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72CA48EF"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954D93" w:rsidRPr="00954D93">
        <w:rPr>
          <w:rFonts w:ascii="Arial" w:eastAsia="SimSun" w:hAnsi="Arial"/>
          <w:b/>
          <w:bCs/>
          <w:sz w:val="24"/>
          <w:lang w:eastAsia="ja-JP"/>
        </w:rPr>
        <w:t>R4-21118</w:t>
      </w:r>
      <w:r w:rsidR="00954D93">
        <w:rPr>
          <w:rFonts w:ascii="Arial" w:eastAsia="SimSun" w:hAnsi="Arial"/>
          <w:b/>
          <w:bCs/>
          <w:sz w:val="24"/>
          <w:lang w:eastAsia="ja-JP"/>
        </w:rPr>
        <w:t>11</w:t>
      </w:r>
    </w:p>
    <w:p w14:paraId="5F26878F" w14:textId="637C313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6E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4AD6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5D9DA"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420E8">
              <w:t xml:space="preserve">Addition </w:t>
            </w:r>
            <w:r>
              <w:t>of CA_</w:t>
            </w:r>
            <w:r w:rsidR="00C711C7">
              <w:t>n1-</w:t>
            </w:r>
            <w:r w:rsidR="00B22BAF">
              <w:t>n3</w:t>
            </w:r>
            <w:r w:rsidR="00B70ACD">
              <w:t>-</w:t>
            </w:r>
            <w:r w:rsidR="00B22BAF">
              <w:t>n</w:t>
            </w:r>
            <w:r w:rsidR="00C711C7">
              <w:t>7</w:t>
            </w:r>
            <w:r w:rsidR="00A36122">
              <w:t>-</w:t>
            </w:r>
            <w:r w:rsidR="00B22BAF">
              <w:t>n</w:t>
            </w:r>
            <w:r w:rsidR="009C0598">
              <w:t>7</w:t>
            </w:r>
            <w:r w:rsidR="00CD1E36">
              <w:t>8</w:t>
            </w:r>
            <w:r w:rsidR="00B22BAF">
              <w:t xml:space="preserve"> </w:t>
            </w:r>
            <w:r w:rsidR="00CD316A">
              <w:t xml:space="preserve">BCS </w:t>
            </w:r>
            <w: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56CE8" w:rsidR="001E41F3" w:rsidRDefault="00334830">
            <w:pPr>
              <w:pStyle w:val="CRCoverPage"/>
              <w:spacing w:after="0"/>
              <w:ind w:left="100"/>
              <w:rPr>
                <w:noProof/>
              </w:rPr>
            </w:pPr>
            <w:r w:rsidRPr="00334830">
              <w:t xml:space="preserve">Nokia, </w:t>
            </w:r>
            <w:r w:rsidR="00CD316A">
              <w:t>BT</w:t>
            </w:r>
            <w:r w:rsidR="00FA0F57">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E9DE9" w:rsidR="001E41F3" w:rsidRDefault="0073079A">
            <w:pPr>
              <w:pStyle w:val="CRCoverPage"/>
              <w:spacing w:after="0"/>
              <w:ind w:left="100"/>
              <w:rPr>
                <w:noProof/>
              </w:rPr>
            </w:pPr>
            <w:r w:rsidRPr="0073079A">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FB377" w:rsidR="001E41F3" w:rsidRDefault="00FA7F06">
            <w:pPr>
              <w:pStyle w:val="CRCoverPage"/>
              <w:spacing w:after="0"/>
              <w:ind w:left="100"/>
              <w:rPr>
                <w:noProof/>
              </w:rPr>
            </w:pPr>
            <w:r>
              <w:t>2021-</w:t>
            </w:r>
            <w:r w:rsidR="007C3ABB">
              <w:t>08</w:t>
            </w:r>
            <w:r>
              <w:t>-</w:t>
            </w:r>
            <w:r w:rsidR="00C91C93">
              <w:t>0</w:t>
            </w:r>
            <w:r w:rsidR="00FA0F57">
              <w:t>6</w:t>
            </w:r>
          </w:p>
        </w:tc>
      </w:tr>
      <w:tr w:rsidR="001E41F3" w14:paraId="690C7843" w14:textId="77777777" w:rsidTr="00E8679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B8C04" w:rsidR="00FC3BAA" w:rsidRDefault="00D420E8" w:rsidP="00FC3BAA">
            <w:pPr>
              <w:pStyle w:val="CRCoverPage"/>
              <w:spacing w:after="0"/>
              <w:ind w:left="100"/>
              <w:rPr>
                <w:noProof/>
              </w:rPr>
            </w:pPr>
            <w:r>
              <w:t xml:space="preserve">Addition </w:t>
            </w:r>
            <w:r w:rsidR="00CD316A">
              <w:t xml:space="preserve">of </w:t>
            </w:r>
            <w:r w:rsidR="00CD1E36">
              <w:t>CA_</w:t>
            </w:r>
            <w:r w:rsidR="00C711C7">
              <w:t>n1-</w:t>
            </w:r>
            <w:r w:rsidR="00F44449">
              <w:t>n3-n</w:t>
            </w:r>
            <w:r w:rsidR="00C711C7">
              <w:t>7</w:t>
            </w:r>
            <w:r w:rsidR="00F44449">
              <w:t>-n</w:t>
            </w:r>
            <w:r w:rsidR="009C0598">
              <w:t>7</w:t>
            </w:r>
            <w:r w:rsidR="00F44449">
              <w:t xml:space="preserve">8 </w:t>
            </w:r>
            <w:r w:rsidR="00CD316A">
              <w:t>BCS 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B7D65F" w:rsidR="00FC3BAA" w:rsidRDefault="00796D43" w:rsidP="00FC3BAA">
            <w:pPr>
              <w:pStyle w:val="CRCoverPage"/>
              <w:spacing w:after="0"/>
              <w:ind w:left="100"/>
              <w:rPr>
                <w:noProof/>
              </w:rPr>
            </w:pPr>
            <w:r>
              <w:rPr>
                <w:noProof/>
              </w:rPr>
              <w:t>Added</w:t>
            </w:r>
            <w:r w:rsidR="00A36122">
              <w:rPr>
                <w:noProof/>
              </w:rPr>
              <w:t xml:space="preserve"> </w:t>
            </w:r>
            <w:r w:rsidR="00CD1E36">
              <w:t>CA_</w:t>
            </w:r>
            <w:r w:rsidR="00C711C7">
              <w:t>n1-</w:t>
            </w:r>
            <w:r w:rsidR="00F44449">
              <w:t>n3-n</w:t>
            </w:r>
            <w:r w:rsidR="00C711C7">
              <w:t>7</w:t>
            </w:r>
            <w:r w:rsidR="00F44449">
              <w:t>-n</w:t>
            </w:r>
            <w:r w:rsidR="009C0598">
              <w:t>7</w:t>
            </w:r>
            <w:r w:rsidR="00F44449">
              <w:t>8</w:t>
            </w:r>
            <w:r w:rsidR="00CD1E36">
              <w:t xml:space="preserve"> </w:t>
            </w:r>
            <w:r w:rsidR="00CD316A">
              <w:rPr>
                <w:noProof/>
              </w:rPr>
              <w:t xml:space="preserve">BCS 1 </w:t>
            </w:r>
            <w:r>
              <w:rPr>
                <w:noProof/>
              </w:rPr>
              <w:t xml:space="preserve">including </w:t>
            </w:r>
            <w:r w:rsidR="009C0598">
              <w:rPr>
                <w:noProof/>
              </w:rPr>
              <w:t xml:space="preserve">n78(2A) and </w:t>
            </w:r>
            <w:r>
              <w:rPr>
                <w:noProof/>
              </w:rPr>
              <w:t>2UL</w:t>
            </w:r>
            <w:r w:rsidR="00CD1E36">
              <w:rPr>
                <w:noProof/>
              </w:rPr>
              <w:t xml:space="preserve"> </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B9BF2" w:rsidR="00FC3BAA" w:rsidRDefault="00C65A8E" w:rsidP="00FC3BAA">
            <w:pPr>
              <w:pStyle w:val="CRCoverPage"/>
              <w:spacing w:after="0"/>
              <w:ind w:left="100"/>
              <w:rPr>
                <w:noProof/>
              </w:rPr>
            </w:pPr>
            <w:r>
              <w:rPr>
                <w:noProof/>
              </w:rPr>
              <w:t>5.5A.</w:t>
            </w:r>
            <w:r w:rsidR="006C1A53">
              <w:rPr>
                <w:noProof/>
              </w:rPr>
              <w:t>3</w:t>
            </w:r>
            <w:r w:rsidR="00954D9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C60BA8" w14:textId="1CF838C2" w:rsidR="00CD316A" w:rsidRDefault="00732B31" w:rsidP="00DD6C32">
      <w:pPr>
        <w:rPr>
          <w:noProof/>
          <w:color w:val="0070C0"/>
        </w:rPr>
      </w:pPr>
      <w:r w:rsidRPr="00732B31">
        <w:rPr>
          <w:noProof/>
          <w:color w:val="0070C0"/>
        </w:rPr>
        <w:lastRenderedPageBreak/>
        <w:t>***************************** Start of changes ************************************</w:t>
      </w:r>
    </w:p>
    <w:p w14:paraId="680A1E35" w14:textId="77777777" w:rsidR="00DD6C32" w:rsidRPr="00A1115A" w:rsidRDefault="00DD6C32" w:rsidP="00DD6C32">
      <w:pPr>
        <w:pStyle w:val="Heading4"/>
      </w:pPr>
      <w:bookmarkStart w:id="5" w:name="_Toc45888062"/>
      <w:bookmarkStart w:id="6" w:name="_Toc45888661"/>
      <w:bookmarkStart w:id="7" w:name="_Toc61367302"/>
      <w:bookmarkStart w:id="8" w:name="_Toc61372685"/>
      <w:bookmarkStart w:id="9" w:name="_Toc68230625"/>
      <w:bookmarkStart w:id="10" w:name="_Toc69084038"/>
      <w:bookmarkStart w:id="11" w:name="_Toc75467045"/>
      <w:r w:rsidRPr="00A1115A">
        <w:lastRenderedPageBreak/>
        <w:t>5.5A.3.3</w:t>
      </w:r>
      <w:r w:rsidRPr="00A1115A">
        <w:tab/>
        <w:t>Configurations for inter-band CA (</w:t>
      </w:r>
      <w:r w:rsidRPr="00A1115A">
        <w:rPr>
          <w:bCs/>
        </w:rPr>
        <w:t>four bands)</w:t>
      </w:r>
      <w:bookmarkEnd w:id="5"/>
      <w:bookmarkEnd w:id="6"/>
      <w:bookmarkEnd w:id="7"/>
      <w:bookmarkEnd w:id="8"/>
      <w:bookmarkEnd w:id="9"/>
      <w:bookmarkEnd w:id="10"/>
      <w:bookmarkEnd w:id="11"/>
    </w:p>
    <w:p w14:paraId="6735CBEA" w14:textId="77777777" w:rsidR="00DD6C32" w:rsidRPr="00A1115A" w:rsidRDefault="00DD6C32" w:rsidP="00DD6C3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12">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DD6C32" w:rsidRPr="00A1115A" w14:paraId="2DE16E6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A63967C" w14:textId="77777777" w:rsidR="00DD6C32" w:rsidRPr="00A1115A" w:rsidRDefault="00DD6C32" w:rsidP="00433DE1">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990E4DE" w14:textId="77777777" w:rsidR="00DD6C32" w:rsidRPr="00A1115A" w:rsidRDefault="00DD6C32" w:rsidP="00433DE1">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6A8FFF9" w14:textId="77777777" w:rsidR="00DD6C32" w:rsidRPr="00A1115A" w:rsidRDefault="00DD6C32" w:rsidP="00433DE1">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5C70DFE0" w14:textId="77777777" w:rsidR="00DD6C32" w:rsidRPr="00A1115A" w:rsidRDefault="00DD6C32" w:rsidP="00433DE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71498E35" w14:textId="77777777" w:rsidR="00DD6C32" w:rsidRPr="00A1115A" w:rsidRDefault="00DD6C32" w:rsidP="00433DE1">
            <w:pPr>
              <w:pStyle w:val="TAH"/>
            </w:pPr>
            <w:r w:rsidRPr="00A1115A">
              <w:t>Bandwidth combination set</w:t>
            </w:r>
          </w:p>
        </w:tc>
      </w:tr>
      <w:tr w:rsidR="00DD6C32" w:rsidRPr="00A1115A" w14:paraId="3D9EFD5E"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C565072" w14:textId="77777777" w:rsidR="00DD6C32" w:rsidRPr="00A1115A" w:rsidRDefault="00DD6C32" w:rsidP="00433DE1">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6590120" w14:textId="77777777" w:rsidR="00DD6C32" w:rsidRPr="00A1115A" w:rsidRDefault="00DD6C32" w:rsidP="00433DE1">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2F8D0F0E" w14:textId="77777777" w:rsidR="00DD6C32" w:rsidRPr="00A1115A" w:rsidRDefault="00DD6C32" w:rsidP="00433DE1">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51874B2D" w14:textId="77777777" w:rsidR="00DD6C32" w:rsidRPr="00A1115A" w:rsidRDefault="00DD6C32" w:rsidP="00433DE1">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E5BD4F0" w14:textId="77777777" w:rsidR="00DD6C32" w:rsidRPr="00A1115A" w:rsidRDefault="00DD6C32" w:rsidP="00433DE1">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3404E1FD" w14:textId="77777777" w:rsidR="00DD6C32" w:rsidRPr="00A1115A" w:rsidRDefault="00DD6C32" w:rsidP="00433DE1">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A5E88D8" w14:textId="77777777" w:rsidR="00DD6C32" w:rsidRPr="00A1115A" w:rsidRDefault="00DD6C32" w:rsidP="00433DE1">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57B48974" w14:textId="77777777" w:rsidR="00DD6C32" w:rsidRPr="00A1115A" w:rsidRDefault="00DD6C32" w:rsidP="00433DE1">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440A0FD1" w14:textId="77777777" w:rsidR="00DD6C32" w:rsidRPr="00A1115A" w:rsidRDefault="00DD6C32" w:rsidP="00433DE1">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510D9540" w14:textId="77777777" w:rsidR="00DD6C32" w:rsidRPr="00A1115A" w:rsidRDefault="00DD6C32" w:rsidP="00433DE1">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1123874D" w14:textId="77777777" w:rsidR="00DD6C32" w:rsidRPr="00A1115A" w:rsidRDefault="00DD6C32" w:rsidP="00433DE1">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1B0A60A7" w14:textId="77777777" w:rsidR="00DD6C32" w:rsidRPr="00A1115A" w:rsidRDefault="00DD6C32" w:rsidP="00433DE1">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82AABAC" w14:textId="77777777" w:rsidR="00DD6C32" w:rsidRPr="00A1115A" w:rsidRDefault="00DD6C32" w:rsidP="00433DE1">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808F0DB" w14:textId="77777777" w:rsidR="00DD6C32" w:rsidRPr="00A1115A" w:rsidRDefault="00DD6C32" w:rsidP="00433DE1">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A0CAF57" w14:textId="77777777" w:rsidR="00DD6C32" w:rsidRPr="00A1115A" w:rsidRDefault="00DD6C32" w:rsidP="00433DE1">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3AF75C5" w14:textId="77777777" w:rsidR="00DD6C32" w:rsidRPr="00A1115A" w:rsidRDefault="00DD6C32" w:rsidP="00433DE1">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3D45E640" w14:textId="77777777" w:rsidR="00DD6C32" w:rsidRPr="00A1115A" w:rsidRDefault="00DD6C32" w:rsidP="00433DE1">
            <w:pPr>
              <w:pStyle w:val="TAH"/>
            </w:pPr>
          </w:p>
        </w:tc>
      </w:tr>
      <w:tr w:rsidR="00DD6C32" w:rsidRPr="00A1115A" w14:paraId="0C4CEDF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6ACA01" w14:textId="77777777" w:rsidR="00DD6C32" w:rsidRPr="00A1115A" w:rsidRDefault="00DD6C32" w:rsidP="00433DE1">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6D44D72" w14:textId="77777777" w:rsidR="00DD6C32" w:rsidRPr="00A1115A" w:rsidRDefault="00DD6C32" w:rsidP="00433DE1">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9ABFA63" w14:textId="77777777" w:rsidR="00DD6C32" w:rsidRPr="00A1115A" w:rsidRDefault="00DD6C32" w:rsidP="00433DE1">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5B1781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57DE51"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F8C7D5"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16FA43"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8BCBE9"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1A6EF5"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1F6127"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EFF31"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F0D58A"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3CE7B2"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918C54"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C1453C"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9FD05" w14:textId="77777777" w:rsidR="00DD6C32" w:rsidRPr="00A1115A" w:rsidRDefault="00DD6C32" w:rsidP="00433DE1">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EBC63C9" w14:textId="77777777" w:rsidR="00DD6C32" w:rsidRPr="00A1115A" w:rsidRDefault="00DD6C32" w:rsidP="00433DE1">
            <w:pPr>
              <w:pStyle w:val="TAC"/>
              <w:rPr>
                <w:lang w:val="en-US" w:eastAsia="zh-CN"/>
              </w:rPr>
            </w:pPr>
            <w:r w:rsidRPr="00A1115A">
              <w:rPr>
                <w:rFonts w:hint="eastAsia"/>
                <w:lang w:val="en-US" w:eastAsia="zh-CN"/>
              </w:rPr>
              <w:t>0</w:t>
            </w:r>
          </w:p>
        </w:tc>
      </w:tr>
      <w:tr w:rsidR="00DD6C32" w:rsidRPr="00A1115A" w14:paraId="69AF5DF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E52BFD3"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95F557"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1F5D4" w14:textId="77777777" w:rsidR="00DD6C32" w:rsidRPr="00A1115A" w:rsidRDefault="00DD6C32" w:rsidP="00433DE1">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3709D16"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470B05"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7E70D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BCDB5F"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38CCD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D171B5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818EA9"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AB4FF"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0E7F0B"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2C8BC2"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FA6540"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30AFE93"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D51B55"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5863BC2" w14:textId="77777777" w:rsidR="00DD6C32" w:rsidRPr="00A1115A" w:rsidRDefault="00DD6C32" w:rsidP="00433DE1">
            <w:pPr>
              <w:pStyle w:val="TAC"/>
              <w:rPr>
                <w:lang w:val="en-US" w:eastAsia="zh-CN"/>
              </w:rPr>
            </w:pPr>
          </w:p>
        </w:tc>
      </w:tr>
      <w:tr w:rsidR="00DD6C32" w:rsidRPr="00A1115A" w14:paraId="359E8A5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B39F93"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FD86A6"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34347" w14:textId="77777777" w:rsidR="00DD6C32" w:rsidRPr="00A1115A" w:rsidRDefault="00DD6C32" w:rsidP="00433DE1">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8D8E4BF"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C20B9"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10089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7254E5D"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3BF54A"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03DF7D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5ACD4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81D729"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2282CD6"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4D11FF"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B807AD"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B5FD9"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8E62B"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A52CD65" w14:textId="77777777" w:rsidR="00DD6C32" w:rsidRPr="00A1115A" w:rsidRDefault="00DD6C32" w:rsidP="00433DE1">
            <w:pPr>
              <w:pStyle w:val="TAC"/>
              <w:rPr>
                <w:lang w:val="en-US" w:eastAsia="zh-CN"/>
              </w:rPr>
            </w:pPr>
          </w:p>
        </w:tc>
      </w:tr>
      <w:tr w:rsidR="00DD6C32" w:rsidRPr="00A1115A" w14:paraId="78131AFC" w14:textId="77777777" w:rsidTr="009C0598">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E2ED021"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F33A43"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EDFA1" w14:textId="77777777" w:rsidR="00DD6C32" w:rsidRPr="00A1115A" w:rsidRDefault="00DD6C32" w:rsidP="00433DE1">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FA5DB5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DB4BE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FBC478"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AD0A7C"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77F72F"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52B27F"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6859B"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90727C"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84DD74"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0A63F"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66A982"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81CC47"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867093"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76997464" w14:textId="77777777" w:rsidR="00DD6C32" w:rsidRPr="00A1115A" w:rsidRDefault="00DD6C32" w:rsidP="00433DE1">
            <w:pPr>
              <w:pStyle w:val="TAC"/>
              <w:rPr>
                <w:lang w:val="en-US" w:eastAsia="zh-CN"/>
              </w:rPr>
            </w:pPr>
          </w:p>
        </w:tc>
      </w:tr>
      <w:tr w:rsidR="00DD6C32" w:rsidRPr="00A1115A" w14:paraId="5922C68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FFF1CBA" w14:textId="77777777" w:rsidR="00DD6C32" w:rsidRPr="00A1115A" w:rsidRDefault="00DD6C32" w:rsidP="00DD6C32">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48FDC3B1"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A493903" w14:textId="77777777" w:rsidR="00DD6C32" w:rsidRPr="00A1115A" w:rsidRDefault="00DD6C32" w:rsidP="00DD6C3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1D0E84"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C2C36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F4485"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84970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A3CDEC"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1FCEC5"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4C351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E28F8"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69BF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A45E5"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884301"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7F248D"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A0EFD" w14:textId="77777777" w:rsidR="00DD6C32" w:rsidRPr="00A1115A" w:rsidRDefault="00DD6C32" w:rsidP="00DD6C32">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10DCA9E"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760CCE4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627B6B6"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C99336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563E8"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2E6C0A7"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79ACC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E6D7C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F042E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42B96F"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FD0AF4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E18D2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F1519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D3AC5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87CFC4"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3A483B"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F1B17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2C8C6"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24D2EE4" w14:textId="77777777" w:rsidR="00DD6C32" w:rsidRPr="00A1115A" w:rsidRDefault="00DD6C32" w:rsidP="00DD6C32">
            <w:pPr>
              <w:pStyle w:val="TAC"/>
              <w:rPr>
                <w:lang w:val="en-US" w:eastAsia="zh-CN"/>
              </w:rPr>
            </w:pPr>
          </w:p>
        </w:tc>
      </w:tr>
      <w:tr w:rsidR="00DD6C32" w:rsidRPr="00A1115A" w14:paraId="40CFDB6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45321E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48BB7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D8E10"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B4FEBFC" w14:textId="77777777" w:rsidR="00DD6C32" w:rsidRPr="00A1115A" w:rsidRDefault="00DD6C32" w:rsidP="00DD6C32">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641CD2CC" w14:textId="77777777" w:rsidR="00DD6C32" w:rsidRPr="00A1115A" w:rsidRDefault="00DD6C32" w:rsidP="00DD6C32">
            <w:pPr>
              <w:pStyle w:val="TAC"/>
              <w:rPr>
                <w:lang w:val="en-US" w:eastAsia="zh-CN"/>
              </w:rPr>
            </w:pPr>
          </w:p>
        </w:tc>
      </w:tr>
      <w:tr w:rsidR="00DD6C32" w:rsidRPr="00A1115A" w14:paraId="221BE17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213C4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312A0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746BB" w14:textId="77777777" w:rsidR="00DD6C32" w:rsidRPr="00A1115A" w:rsidRDefault="00DD6C32" w:rsidP="00DD6C3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E214F2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E5344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133D5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26141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DE9BFD"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1311A1"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98035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C5D144"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F9E67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AFEA8"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D838F1"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0D3B1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A0840C"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AF69E18" w14:textId="77777777" w:rsidR="00DD6C32" w:rsidRPr="00A1115A" w:rsidRDefault="00DD6C32" w:rsidP="00DD6C32">
            <w:pPr>
              <w:pStyle w:val="TAC"/>
              <w:rPr>
                <w:lang w:val="en-US" w:eastAsia="zh-CN"/>
              </w:rPr>
            </w:pPr>
          </w:p>
        </w:tc>
      </w:tr>
      <w:tr w:rsidR="00DD6C32" w:rsidRPr="00A1115A" w14:paraId="48B62663"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A5C83C" w14:textId="77777777" w:rsidR="00DD6C32" w:rsidRPr="00A1115A" w:rsidRDefault="00DD6C32" w:rsidP="00DD6C32">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4CFF6124"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C3E7685" w14:textId="77777777" w:rsidR="00DD6C32" w:rsidRPr="00A1115A" w:rsidRDefault="00DD6C32" w:rsidP="00DD6C3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55C15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E78F69"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D757055"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6347C5"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C510B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71EB5D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031C008"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FA0DA1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8DB360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CB4F260"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24C3376D"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70320F4F"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B824B2D" w14:textId="77777777" w:rsidR="00DD6C32" w:rsidRPr="00A1115A" w:rsidRDefault="00DD6C32" w:rsidP="00DD6C32">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08AD264"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47DC119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EEB789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7CE28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C7546"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CFBB282"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FBE1EB"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16D329"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6AF76C1"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6BA00F"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FE82009"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721E92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AF9C4D3"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B0095B7"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07C56C2"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4D19430B"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5D2DCC6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1081364" w14:textId="77777777" w:rsidR="00DD6C32" w:rsidRPr="00A1115A" w:rsidRDefault="00DD6C32" w:rsidP="00DD6C32">
            <w:pPr>
              <w:pStyle w:val="TAC"/>
            </w:pPr>
          </w:p>
        </w:tc>
        <w:tc>
          <w:tcPr>
            <w:tcW w:w="1288" w:type="dxa"/>
            <w:tcBorders>
              <w:top w:val="nil"/>
              <w:left w:val="single" w:sz="4" w:space="0" w:color="auto"/>
              <w:bottom w:val="nil"/>
              <w:right w:val="single" w:sz="4" w:space="0" w:color="auto"/>
            </w:tcBorders>
            <w:shd w:val="clear" w:color="auto" w:fill="auto"/>
          </w:tcPr>
          <w:p w14:paraId="6DDCBA18" w14:textId="77777777" w:rsidR="00DD6C32" w:rsidRPr="00A1115A" w:rsidRDefault="00DD6C32" w:rsidP="00DD6C32">
            <w:pPr>
              <w:pStyle w:val="TAC"/>
              <w:rPr>
                <w:lang w:val="en-US" w:eastAsia="zh-CN"/>
              </w:rPr>
            </w:pPr>
          </w:p>
        </w:tc>
      </w:tr>
      <w:tr w:rsidR="00DD6C32" w:rsidRPr="00A1115A" w14:paraId="3534526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09BDD3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818C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AF791"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6C842D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9827C"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CF87FE"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A0F6E9"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2D281B"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3685705"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DF3208"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8F473A"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AC729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2B58BCA"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09C071F1"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36DFEED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7D97E3D" w14:textId="77777777" w:rsidR="00DD6C32" w:rsidRPr="00A1115A" w:rsidRDefault="00DD6C32" w:rsidP="00DD6C32">
            <w:pPr>
              <w:pStyle w:val="TAC"/>
            </w:pPr>
          </w:p>
        </w:tc>
        <w:tc>
          <w:tcPr>
            <w:tcW w:w="1288" w:type="dxa"/>
            <w:tcBorders>
              <w:top w:val="nil"/>
              <w:left w:val="single" w:sz="4" w:space="0" w:color="auto"/>
              <w:bottom w:val="nil"/>
              <w:right w:val="single" w:sz="4" w:space="0" w:color="auto"/>
            </w:tcBorders>
            <w:shd w:val="clear" w:color="auto" w:fill="auto"/>
          </w:tcPr>
          <w:p w14:paraId="7DCCCF29" w14:textId="77777777" w:rsidR="00DD6C32" w:rsidRPr="00A1115A" w:rsidRDefault="00DD6C32" w:rsidP="00DD6C32">
            <w:pPr>
              <w:pStyle w:val="TAC"/>
              <w:rPr>
                <w:lang w:val="en-US" w:eastAsia="zh-CN"/>
              </w:rPr>
            </w:pPr>
          </w:p>
        </w:tc>
      </w:tr>
      <w:tr w:rsidR="00DD6C32" w:rsidRPr="00A1115A" w14:paraId="1D376025" w14:textId="77777777" w:rsidTr="009C059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DK/Aalborg)" w:date="2021-07-08T13:0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 w:author="Nielsen, Kim (Nokia - DK/Aalborg)" w:date="2021-07-08T13:02: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5" w:author="Nielsen, Kim (Nokia - DK/Aalborg)" w:date="2021-07-08T13:02:00Z">
              <w:tcPr>
                <w:tcW w:w="1418" w:type="dxa"/>
                <w:tcBorders>
                  <w:top w:val="nil"/>
                  <w:left w:val="single" w:sz="4" w:space="0" w:color="auto"/>
                  <w:bottom w:val="single" w:sz="4" w:space="0" w:color="auto"/>
                  <w:right w:val="single" w:sz="4" w:space="0" w:color="auto"/>
                </w:tcBorders>
                <w:shd w:val="clear" w:color="auto" w:fill="auto"/>
              </w:tcPr>
            </w:tcPrChange>
          </w:tcPr>
          <w:p w14:paraId="334A12A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16" w:author="Nielsen, Kim (Nokia - DK/Aalborg)" w:date="2021-07-08T13:02:00Z">
              <w:tcPr>
                <w:tcW w:w="1459" w:type="dxa"/>
                <w:tcBorders>
                  <w:top w:val="nil"/>
                  <w:left w:val="single" w:sz="4" w:space="0" w:color="auto"/>
                  <w:bottom w:val="single" w:sz="4" w:space="0" w:color="auto"/>
                  <w:right w:val="single" w:sz="4" w:space="0" w:color="auto"/>
                </w:tcBorders>
                <w:shd w:val="clear" w:color="auto" w:fill="auto"/>
              </w:tcPr>
            </w:tcPrChange>
          </w:tcPr>
          <w:p w14:paraId="3BBA9DA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 w:author="Nielsen, Kim (Nokia - DK/Aalborg)" w:date="2021-07-08T13:02:00Z">
              <w:tcPr>
                <w:tcW w:w="671" w:type="dxa"/>
                <w:tcBorders>
                  <w:top w:val="single" w:sz="4" w:space="0" w:color="auto"/>
                  <w:left w:val="single" w:sz="4" w:space="0" w:color="auto"/>
                  <w:bottom w:val="single" w:sz="4" w:space="0" w:color="auto"/>
                  <w:right w:val="single" w:sz="4" w:space="0" w:color="auto"/>
                </w:tcBorders>
              </w:tcPr>
            </w:tcPrChange>
          </w:tcPr>
          <w:p w14:paraId="01401693" w14:textId="77777777" w:rsidR="00DD6C32" w:rsidRPr="00A1115A" w:rsidRDefault="00DD6C32" w:rsidP="00DD6C3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Change w:id="18" w:author="Nielsen, Kim (Nokia - DK/Aalborg)" w:date="2021-07-08T13:02:00Z">
              <w:tcPr>
                <w:tcW w:w="471" w:type="dxa"/>
                <w:tcBorders>
                  <w:top w:val="single" w:sz="4" w:space="0" w:color="auto"/>
                  <w:left w:val="single" w:sz="4" w:space="0" w:color="auto"/>
                  <w:bottom w:val="single" w:sz="4" w:space="0" w:color="auto"/>
                  <w:right w:val="single" w:sz="4" w:space="0" w:color="auto"/>
                </w:tcBorders>
              </w:tcPr>
            </w:tcPrChange>
          </w:tcPr>
          <w:p w14:paraId="12AEAA4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51C6DAA1"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Change w:id="20"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54BE355B"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Change w:id="21"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2011C492"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Change w:id="22"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64AEC6B7"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Change w:id="23"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200A44BB"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Change w:id="24"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44FB8323"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Change w:id="25"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7FE2C14F"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Change w:id="26"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391EED9C" w14:textId="77777777" w:rsidR="00DD6C32" w:rsidRPr="00A1115A" w:rsidRDefault="00DD6C32" w:rsidP="00DD6C3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Change w:id="27"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728E4186" w14:textId="77777777" w:rsidR="00DD6C32" w:rsidRPr="00A1115A" w:rsidRDefault="00DD6C32" w:rsidP="00DD6C3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Change w:id="28" w:author="Nielsen, Kim (Nokia - DK/Aalborg)" w:date="2021-07-08T13:02:00Z">
              <w:tcPr>
                <w:tcW w:w="536" w:type="dxa"/>
                <w:tcBorders>
                  <w:top w:val="single" w:sz="4" w:space="0" w:color="auto"/>
                  <w:left w:val="single" w:sz="4" w:space="0" w:color="auto"/>
                  <w:bottom w:val="single" w:sz="4" w:space="0" w:color="auto"/>
                  <w:right w:val="single" w:sz="4" w:space="0" w:color="auto"/>
                </w:tcBorders>
              </w:tcPr>
            </w:tcPrChange>
          </w:tcPr>
          <w:p w14:paraId="5674B94D" w14:textId="77777777" w:rsidR="00DD6C32" w:rsidRPr="00A1115A" w:rsidRDefault="00DD6C32" w:rsidP="00DD6C3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Change w:id="29" w:author="Nielsen, Kim (Nokia - DK/Aalborg)" w:date="2021-07-08T13:02:00Z">
              <w:tcPr>
                <w:tcW w:w="616" w:type="dxa"/>
                <w:tcBorders>
                  <w:top w:val="single" w:sz="4" w:space="0" w:color="auto"/>
                  <w:left w:val="single" w:sz="4" w:space="0" w:color="auto"/>
                  <w:bottom w:val="single" w:sz="4" w:space="0" w:color="auto"/>
                  <w:right w:val="single" w:sz="4" w:space="0" w:color="auto"/>
                </w:tcBorders>
              </w:tcPr>
            </w:tcPrChange>
          </w:tcPr>
          <w:p w14:paraId="56F5901E" w14:textId="77777777" w:rsidR="00DD6C32" w:rsidRPr="00A1115A" w:rsidRDefault="00DD6C32" w:rsidP="00DD6C3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Change w:id="30" w:author="Nielsen, Kim (Nokia - DK/Aalborg)" w:date="2021-07-08T13:02:00Z">
              <w:tcPr>
                <w:tcW w:w="576" w:type="dxa"/>
                <w:tcBorders>
                  <w:top w:val="single" w:sz="4" w:space="0" w:color="auto"/>
                  <w:left w:val="single" w:sz="4" w:space="0" w:color="auto"/>
                  <w:bottom w:val="single" w:sz="4" w:space="0" w:color="auto"/>
                  <w:right w:val="single" w:sz="4" w:space="0" w:color="auto"/>
                </w:tcBorders>
              </w:tcPr>
            </w:tcPrChange>
          </w:tcPr>
          <w:p w14:paraId="25A6C43D" w14:textId="77777777" w:rsidR="00DD6C32" w:rsidRPr="00A1115A" w:rsidRDefault="00DD6C32" w:rsidP="00DD6C32">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Change w:id="31" w:author="Nielsen, Kim (Nokia - DK/Aalborg)" w:date="2021-07-08T13:02:00Z">
              <w:tcPr>
                <w:tcW w:w="1288" w:type="dxa"/>
                <w:tcBorders>
                  <w:top w:val="nil"/>
                  <w:left w:val="single" w:sz="4" w:space="0" w:color="auto"/>
                  <w:bottom w:val="single" w:sz="4" w:space="0" w:color="auto"/>
                  <w:right w:val="single" w:sz="4" w:space="0" w:color="auto"/>
                </w:tcBorders>
                <w:shd w:val="clear" w:color="auto" w:fill="auto"/>
              </w:tcPr>
            </w:tcPrChange>
          </w:tcPr>
          <w:p w14:paraId="09C31CDF" w14:textId="77777777" w:rsidR="00DD6C32" w:rsidRPr="00A1115A" w:rsidRDefault="00DD6C32" w:rsidP="00DD6C32">
            <w:pPr>
              <w:pStyle w:val="TAC"/>
              <w:rPr>
                <w:lang w:val="en-US" w:eastAsia="zh-CN"/>
              </w:rPr>
            </w:pPr>
          </w:p>
        </w:tc>
      </w:tr>
      <w:tr w:rsidR="009C0598" w:rsidRPr="00A1115A" w14:paraId="2EF9856B" w14:textId="77777777" w:rsidTr="009C059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Nielsen, Kim (Nokia - DK/Aalborg)" w:date="2021-07-08T13: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 w:author="Nielsen, Kim (Nokia - DK/Aalborg)" w:date="2021-07-08T13:02:00Z"/>
          <w:trPrChange w:id="34" w:author="Nielsen, Kim (Nokia - DK/Aalborg)" w:date="2021-07-08T13:03: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35" w:author="Nielsen, Kim (Nokia - DK/Aalborg)" w:date="2021-07-08T13:03:00Z">
              <w:tcPr>
                <w:tcW w:w="1418" w:type="dxa"/>
                <w:tcBorders>
                  <w:top w:val="nil"/>
                  <w:left w:val="single" w:sz="4" w:space="0" w:color="auto"/>
                  <w:bottom w:val="single" w:sz="4" w:space="0" w:color="auto"/>
                  <w:right w:val="single" w:sz="4" w:space="0" w:color="auto"/>
                </w:tcBorders>
                <w:shd w:val="clear" w:color="auto" w:fill="auto"/>
              </w:tcPr>
            </w:tcPrChange>
          </w:tcPr>
          <w:p w14:paraId="433B28DD" w14:textId="77777777" w:rsidR="009C0598" w:rsidRPr="00A1115A" w:rsidRDefault="009C0598" w:rsidP="009C0598">
            <w:pPr>
              <w:pStyle w:val="TAC"/>
              <w:rPr>
                <w:ins w:id="36" w:author="Nielsen, Kim (Nokia - DK/Aalborg)" w:date="2021-07-08T13:02: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Change w:id="37" w:author="Nielsen, Kim (Nokia - DK/Aalborg)" w:date="2021-07-08T13:03:00Z">
              <w:tcPr>
                <w:tcW w:w="1459" w:type="dxa"/>
                <w:tcBorders>
                  <w:top w:val="nil"/>
                  <w:left w:val="single" w:sz="4" w:space="0" w:color="auto"/>
                  <w:bottom w:val="single" w:sz="4" w:space="0" w:color="auto"/>
                  <w:right w:val="single" w:sz="4" w:space="0" w:color="auto"/>
                </w:tcBorders>
                <w:shd w:val="clear" w:color="auto" w:fill="auto"/>
              </w:tcPr>
            </w:tcPrChange>
          </w:tcPr>
          <w:p w14:paraId="4F9B7423" w14:textId="00EC26D6" w:rsidR="009C0598" w:rsidRPr="00FA0F57" w:rsidRDefault="009C0598" w:rsidP="009C0598">
            <w:pPr>
              <w:pStyle w:val="TAC"/>
              <w:rPr>
                <w:ins w:id="38" w:author="Nielsen, Kim (Nokia - DK/Aalborg)" w:date="2021-07-08T13:02:00Z"/>
                <w:rFonts w:cs="Arial"/>
                <w:szCs w:val="18"/>
                <w:lang w:val="es-US" w:eastAsia="zh-CN"/>
                <w:rPrChange w:id="39" w:author="Onozawa, Hisashi (Nokia - JP/Tokyo)" w:date="2021-07-20T16:28:00Z">
                  <w:rPr>
                    <w:ins w:id="40" w:author="Nielsen, Kim (Nokia - DK/Aalborg)" w:date="2021-07-08T13:02:00Z"/>
                    <w:rFonts w:cs="Arial"/>
                    <w:szCs w:val="18"/>
                    <w:lang w:val="en-US" w:eastAsia="zh-CN"/>
                  </w:rPr>
                </w:rPrChange>
              </w:rPr>
            </w:pPr>
            <w:ins w:id="41" w:author="Nielsen, Kim (Nokia - DK/Aalborg)" w:date="2021-07-08T13:03:00Z">
              <w:r w:rsidRPr="00FA0F57">
                <w:rPr>
                  <w:rFonts w:cs="Arial"/>
                  <w:szCs w:val="18"/>
                  <w:lang w:val="es-US" w:eastAsia="zh-CN"/>
                  <w:rPrChange w:id="42" w:author="Onozawa, Hisashi (Nokia - JP/Tokyo)" w:date="2021-07-20T16:28:00Z">
                    <w:rPr>
                      <w:rFonts w:cs="Arial"/>
                      <w:szCs w:val="18"/>
                      <w:lang w:val="en-US" w:eastAsia="zh-CN"/>
                    </w:rPr>
                  </w:rPrChange>
                </w:rPr>
                <w:t>CA_n1A-n3A CA_n1A-n7A CA_n1A</w:t>
              </w:r>
            </w:ins>
            <w:ins w:id="43" w:author="Nielsen, Kim (Nokia - DK/Aalborg)" w:date="2021-07-08T13:04:00Z">
              <w:r w:rsidRPr="00FA0F57">
                <w:rPr>
                  <w:rFonts w:cs="Arial"/>
                  <w:szCs w:val="18"/>
                  <w:lang w:val="es-US" w:eastAsia="zh-CN"/>
                  <w:rPrChange w:id="44" w:author="Onozawa, Hisashi (Nokia - JP/Tokyo)" w:date="2021-07-20T16:28:00Z">
                    <w:rPr>
                      <w:rFonts w:cs="Arial"/>
                      <w:szCs w:val="18"/>
                      <w:lang w:val="en-US" w:eastAsia="zh-CN"/>
                    </w:rPr>
                  </w:rPrChange>
                </w:rPr>
                <w:t>-n78A CA_</w:t>
              </w:r>
            </w:ins>
            <w:ins w:id="45" w:author="Onozawa, Hisashi (Nokia - JP/Tokyo)" w:date="2021-07-23T13:25:00Z">
              <w:r w:rsidR="00E86793">
                <w:rPr>
                  <w:rFonts w:cs="Arial"/>
                  <w:szCs w:val="18"/>
                  <w:lang w:val="es-US" w:eastAsia="zh-CN"/>
                </w:rPr>
                <w:t>n</w:t>
              </w:r>
            </w:ins>
            <w:ins w:id="46" w:author="Nielsen, Kim (Nokia - DK/Aalborg)" w:date="2021-07-08T13:04:00Z">
              <w:r w:rsidRPr="00FA0F57">
                <w:rPr>
                  <w:rFonts w:cs="Arial"/>
                  <w:szCs w:val="18"/>
                  <w:lang w:val="es-US" w:eastAsia="zh-CN"/>
                  <w:rPrChange w:id="47" w:author="Onozawa, Hisashi (Nokia - JP/Tokyo)" w:date="2021-07-20T16:28:00Z">
                    <w:rPr>
                      <w:rFonts w:cs="Arial"/>
                      <w:szCs w:val="18"/>
                      <w:lang w:val="en-US" w:eastAsia="zh-CN"/>
                    </w:rPr>
                  </w:rPrChange>
                </w:rPr>
                <w:t>3A-n7A CA_n3A-n78A CA_n7A-n78A</w:t>
              </w:r>
            </w:ins>
          </w:p>
        </w:tc>
        <w:tc>
          <w:tcPr>
            <w:tcW w:w="671" w:type="dxa"/>
            <w:tcBorders>
              <w:top w:val="single" w:sz="4" w:space="0" w:color="auto"/>
              <w:left w:val="single" w:sz="4" w:space="0" w:color="auto"/>
              <w:bottom w:val="single" w:sz="4" w:space="0" w:color="auto"/>
              <w:right w:val="single" w:sz="4" w:space="0" w:color="auto"/>
            </w:tcBorders>
            <w:tcPrChange w:id="48" w:author="Nielsen, Kim (Nokia - DK/Aalborg)" w:date="2021-07-08T13:03:00Z">
              <w:tcPr>
                <w:tcW w:w="671" w:type="dxa"/>
                <w:tcBorders>
                  <w:top w:val="single" w:sz="4" w:space="0" w:color="auto"/>
                  <w:left w:val="single" w:sz="4" w:space="0" w:color="auto"/>
                  <w:bottom w:val="single" w:sz="4" w:space="0" w:color="auto"/>
                  <w:right w:val="single" w:sz="4" w:space="0" w:color="auto"/>
                </w:tcBorders>
              </w:tcPr>
            </w:tcPrChange>
          </w:tcPr>
          <w:p w14:paraId="19C331FE" w14:textId="4FF746F7" w:rsidR="009C0598" w:rsidRPr="00A1115A" w:rsidRDefault="009C0598" w:rsidP="009C0598">
            <w:pPr>
              <w:pStyle w:val="TAC"/>
              <w:rPr>
                <w:ins w:id="49" w:author="Nielsen, Kim (Nokia - DK/Aalborg)" w:date="2021-07-08T13:02:00Z"/>
                <w:rFonts w:cs="Arial"/>
                <w:szCs w:val="18"/>
                <w:lang w:eastAsia="zh-CN"/>
              </w:rPr>
            </w:pPr>
            <w:ins w:id="50" w:author="Nielsen, Kim (Nokia - DK/Aalborg)" w:date="2021-07-08T13:03: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tcPrChange w:id="51" w:author="Nielsen, Kim (Nokia - DK/Aalborg)" w:date="2021-07-08T13:03:00Z">
              <w:tcPr>
                <w:tcW w:w="471" w:type="dxa"/>
                <w:tcBorders>
                  <w:top w:val="single" w:sz="4" w:space="0" w:color="auto"/>
                  <w:left w:val="single" w:sz="4" w:space="0" w:color="auto"/>
                  <w:bottom w:val="single" w:sz="4" w:space="0" w:color="auto"/>
                  <w:right w:val="single" w:sz="4" w:space="0" w:color="auto"/>
                </w:tcBorders>
              </w:tcPr>
            </w:tcPrChange>
          </w:tcPr>
          <w:p w14:paraId="7061977D" w14:textId="5C6A46D9" w:rsidR="009C0598" w:rsidRPr="00A1115A" w:rsidRDefault="009C0598" w:rsidP="009C0598">
            <w:pPr>
              <w:pStyle w:val="TAC"/>
              <w:rPr>
                <w:ins w:id="52" w:author="Nielsen, Kim (Nokia - DK/Aalborg)" w:date="2021-07-08T13:02:00Z"/>
                <w:rFonts w:cs="Arial"/>
                <w:szCs w:val="18"/>
                <w:lang w:val="en-US" w:eastAsia="zh-CN"/>
              </w:rPr>
            </w:pPr>
            <w:ins w:id="53" w:author="Nielsen, Kim (Nokia - DK/Aalborg)" w:date="2021-07-08T13:03: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54"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6AFD9BC8" w14:textId="742CD9DB" w:rsidR="009C0598" w:rsidRPr="00A1115A" w:rsidRDefault="009C0598" w:rsidP="009C0598">
            <w:pPr>
              <w:pStyle w:val="TAC"/>
              <w:rPr>
                <w:ins w:id="55" w:author="Nielsen, Kim (Nokia - DK/Aalborg)" w:date="2021-07-08T13:02:00Z"/>
                <w:lang w:eastAsia="zh-CN"/>
              </w:rPr>
            </w:pPr>
            <w:ins w:id="56" w:author="Nielsen, Kim (Nokia - DK/Aalborg)" w:date="2021-07-08T13:03: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57"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1E4E2DC9" w14:textId="77AE9D64" w:rsidR="009C0598" w:rsidRPr="00A1115A" w:rsidRDefault="009C0598" w:rsidP="009C0598">
            <w:pPr>
              <w:pStyle w:val="TAC"/>
              <w:rPr>
                <w:ins w:id="58" w:author="Nielsen, Kim (Nokia - DK/Aalborg)" w:date="2021-07-08T13:02:00Z"/>
                <w:lang w:eastAsia="zh-CN"/>
              </w:rPr>
            </w:pPr>
            <w:ins w:id="59" w:author="Nielsen, Kim (Nokia - DK/Aalborg)" w:date="2021-07-08T13:03: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60"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383F41AD" w14:textId="00D908D5" w:rsidR="009C0598" w:rsidRPr="00A1115A" w:rsidRDefault="009C0598" w:rsidP="009C0598">
            <w:pPr>
              <w:pStyle w:val="TAC"/>
              <w:rPr>
                <w:ins w:id="61" w:author="Nielsen, Kim (Nokia - DK/Aalborg)" w:date="2021-07-08T13:02:00Z"/>
                <w:lang w:eastAsia="zh-CN"/>
              </w:rPr>
            </w:pPr>
            <w:ins w:id="62" w:author="Nielsen, Kim (Nokia - DK/Aalborg)" w:date="2021-07-08T13:03: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63"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6DC75287" w14:textId="77777777" w:rsidR="009C0598" w:rsidRPr="00A1115A" w:rsidRDefault="009C0598" w:rsidP="009C0598">
            <w:pPr>
              <w:pStyle w:val="TAC"/>
              <w:rPr>
                <w:ins w:id="64"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65"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12B5E63A" w14:textId="77777777" w:rsidR="009C0598" w:rsidRPr="00A1115A" w:rsidRDefault="009C0598" w:rsidP="009C0598">
            <w:pPr>
              <w:pStyle w:val="TAC"/>
              <w:rPr>
                <w:ins w:id="66"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67"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674E092C" w14:textId="77777777" w:rsidR="009C0598" w:rsidRPr="00A1115A" w:rsidRDefault="009C0598" w:rsidP="009C0598">
            <w:pPr>
              <w:pStyle w:val="TAC"/>
              <w:rPr>
                <w:ins w:id="68"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69"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37C2CF7A" w14:textId="77777777" w:rsidR="009C0598" w:rsidRPr="00A1115A" w:rsidRDefault="009C0598" w:rsidP="009C0598">
            <w:pPr>
              <w:pStyle w:val="TAC"/>
              <w:rPr>
                <w:ins w:id="70"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71"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479E43C7" w14:textId="77777777" w:rsidR="009C0598" w:rsidRPr="00A1115A" w:rsidRDefault="009C0598" w:rsidP="009C0598">
            <w:pPr>
              <w:pStyle w:val="TAC"/>
              <w:rPr>
                <w:ins w:id="72"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73"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1D9AF593" w14:textId="77777777" w:rsidR="009C0598" w:rsidRPr="00A1115A" w:rsidRDefault="009C0598" w:rsidP="009C0598">
            <w:pPr>
              <w:pStyle w:val="TAC"/>
              <w:rPr>
                <w:ins w:id="74" w:author="Nielsen, Kim (Nokia - DK/Aalborg)" w:date="2021-07-08T13:02:00Z"/>
                <w:lang w:eastAsia="zh-CN"/>
              </w:rPr>
            </w:pPr>
          </w:p>
        </w:tc>
        <w:tc>
          <w:tcPr>
            <w:tcW w:w="536" w:type="dxa"/>
            <w:tcBorders>
              <w:top w:val="single" w:sz="4" w:space="0" w:color="auto"/>
              <w:left w:val="single" w:sz="4" w:space="0" w:color="auto"/>
              <w:bottom w:val="single" w:sz="4" w:space="0" w:color="auto"/>
              <w:right w:val="single" w:sz="4" w:space="0" w:color="auto"/>
            </w:tcBorders>
            <w:tcPrChange w:id="75" w:author="Nielsen, Kim (Nokia - DK/Aalborg)" w:date="2021-07-08T13:03:00Z">
              <w:tcPr>
                <w:tcW w:w="536" w:type="dxa"/>
                <w:tcBorders>
                  <w:top w:val="single" w:sz="4" w:space="0" w:color="auto"/>
                  <w:left w:val="single" w:sz="4" w:space="0" w:color="auto"/>
                  <w:bottom w:val="single" w:sz="4" w:space="0" w:color="auto"/>
                  <w:right w:val="single" w:sz="4" w:space="0" w:color="auto"/>
                </w:tcBorders>
              </w:tcPr>
            </w:tcPrChange>
          </w:tcPr>
          <w:p w14:paraId="5CCBB86E" w14:textId="77777777" w:rsidR="009C0598" w:rsidRPr="00A1115A" w:rsidRDefault="009C0598" w:rsidP="009C0598">
            <w:pPr>
              <w:pStyle w:val="TAC"/>
              <w:rPr>
                <w:ins w:id="76" w:author="Nielsen, Kim (Nokia - DK/Aalborg)" w:date="2021-07-08T13:02:00Z"/>
                <w:lang w:eastAsia="zh-CN"/>
              </w:rPr>
            </w:pPr>
          </w:p>
        </w:tc>
        <w:tc>
          <w:tcPr>
            <w:tcW w:w="616" w:type="dxa"/>
            <w:tcBorders>
              <w:top w:val="single" w:sz="4" w:space="0" w:color="auto"/>
              <w:left w:val="single" w:sz="4" w:space="0" w:color="auto"/>
              <w:bottom w:val="single" w:sz="4" w:space="0" w:color="auto"/>
              <w:right w:val="single" w:sz="4" w:space="0" w:color="auto"/>
            </w:tcBorders>
            <w:tcPrChange w:id="77" w:author="Nielsen, Kim (Nokia - DK/Aalborg)" w:date="2021-07-08T13:03:00Z">
              <w:tcPr>
                <w:tcW w:w="616" w:type="dxa"/>
                <w:tcBorders>
                  <w:top w:val="single" w:sz="4" w:space="0" w:color="auto"/>
                  <w:left w:val="single" w:sz="4" w:space="0" w:color="auto"/>
                  <w:bottom w:val="single" w:sz="4" w:space="0" w:color="auto"/>
                  <w:right w:val="single" w:sz="4" w:space="0" w:color="auto"/>
                </w:tcBorders>
              </w:tcPr>
            </w:tcPrChange>
          </w:tcPr>
          <w:p w14:paraId="0E6F3E5D" w14:textId="77777777" w:rsidR="009C0598" w:rsidRPr="00A1115A" w:rsidRDefault="009C0598" w:rsidP="009C0598">
            <w:pPr>
              <w:pStyle w:val="TAC"/>
              <w:rPr>
                <w:ins w:id="78"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79"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5CB82690" w14:textId="77777777" w:rsidR="009C0598" w:rsidRPr="00A1115A" w:rsidRDefault="009C0598" w:rsidP="009C0598">
            <w:pPr>
              <w:pStyle w:val="TAC"/>
              <w:rPr>
                <w:ins w:id="80" w:author="Nielsen, Kim (Nokia - DK/Aalborg)" w:date="2021-07-08T13:02:00Z"/>
                <w:lang w:eastAsia="zh-CN"/>
              </w:rPr>
            </w:pPr>
          </w:p>
        </w:tc>
        <w:tc>
          <w:tcPr>
            <w:tcW w:w="1288" w:type="dxa"/>
            <w:tcBorders>
              <w:top w:val="single" w:sz="4" w:space="0" w:color="auto"/>
              <w:left w:val="single" w:sz="4" w:space="0" w:color="auto"/>
              <w:bottom w:val="nil"/>
              <w:right w:val="single" w:sz="4" w:space="0" w:color="auto"/>
            </w:tcBorders>
            <w:shd w:val="clear" w:color="auto" w:fill="auto"/>
            <w:tcPrChange w:id="81" w:author="Nielsen, Kim (Nokia - DK/Aalborg)" w:date="2021-07-08T13:03:00Z">
              <w:tcPr>
                <w:tcW w:w="1288" w:type="dxa"/>
                <w:tcBorders>
                  <w:top w:val="nil"/>
                  <w:left w:val="single" w:sz="4" w:space="0" w:color="auto"/>
                  <w:bottom w:val="single" w:sz="4" w:space="0" w:color="auto"/>
                  <w:right w:val="single" w:sz="4" w:space="0" w:color="auto"/>
                </w:tcBorders>
                <w:shd w:val="clear" w:color="auto" w:fill="auto"/>
              </w:tcPr>
            </w:tcPrChange>
          </w:tcPr>
          <w:p w14:paraId="1FAC45AB" w14:textId="47226D1E" w:rsidR="009C0598" w:rsidRPr="00A1115A" w:rsidRDefault="009C0598" w:rsidP="009C0598">
            <w:pPr>
              <w:pStyle w:val="TAC"/>
              <w:rPr>
                <w:ins w:id="82" w:author="Nielsen, Kim (Nokia - DK/Aalborg)" w:date="2021-07-08T13:02:00Z"/>
                <w:lang w:val="en-US" w:eastAsia="zh-CN"/>
              </w:rPr>
            </w:pPr>
            <w:ins w:id="83" w:author="Nielsen, Kim (Nokia - DK/Aalborg)" w:date="2021-07-08T13:04:00Z">
              <w:r>
                <w:rPr>
                  <w:lang w:val="en-US" w:eastAsia="zh-CN"/>
                </w:rPr>
                <w:t>1</w:t>
              </w:r>
            </w:ins>
          </w:p>
        </w:tc>
      </w:tr>
      <w:tr w:rsidR="009C0598" w:rsidRPr="00A1115A" w14:paraId="3B841555" w14:textId="77777777" w:rsidTr="009C059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Nielsen, Kim (Nokia - DK/Aalborg)" w:date="2021-07-08T13: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5" w:author="Nielsen, Kim (Nokia - DK/Aalborg)" w:date="2021-07-08T13:02:00Z"/>
          <w:trPrChange w:id="86" w:author="Nielsen, Kim (Nokia - DK/Aalborg)" w:date="2021-07-08T13:03: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87" w:author="Nielsen, Kim (Nokia - DK/Aalborg)" w:date="2021-07-08T13:03:00Z">
              <w:tcPr>
                <w:tcW w:w="1418" w:type="dxa"/>
                <w:tcBorders>
                  <w:top w:val="nil"/>
                  <w:left w:val="single" w:sz="4" w:space="0" w:color="auto"/>
                  <w:bottom w:val="single" w:sz="4" w:space="0" w:color="auto"/>
                  <w:right w:val="single" w:sz="4" w:space="0" w:color="auto"/>
                </w:tcBorders>
                <w:shd w:val="clear" w:color="auto" w:fill="auto"/>
              </w:tcPr>
            </w:tcPrChange>
          </w:tcPr>
          <w:p w14:paraId="35801A9C" w14:textId="77777777" w:rsidR="009C0598" w:rsidRPr="00A1115A" w:rsidRDefault="009C0598" w:rsidP="009C0598">
            <w:pPr>
              <w:pStyle w:val="TAC"/>
              <w:rPr>
                <w:ins w:id="88" w:author="Nielsen, Kim (Nokia - DK/Aalborg)" w:date="2021-07-08T13:02: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89" w:author="Nielsen, Kim (Nokia - DK/Aalborg)" w:date="2021-07-08T13:03:00Z">
              <w:tcPr>
                <w:tcW w:w="1459" w:type="dxa"/>
                <w:tcBorders>
                  <w:top w:val="nil"/>
                  <w:left w:val="single" w:sz="4" w:space="0" w:color="auto"/>
                  <w:bottom w:val="single" w:sz="4" w:space="0" w:color="auto"/>
                  <w:right w:val="single" w:sz="4" w:space="0" w:color="auto"/>
                </w:tcBorders>
                <w:shd w:val="clear" w:color="auto" w:fill="auto"/>
              </w:tcPr>
            </w:tcPrChange>
          </w:tcPr>
          <w:p w14:paraId="0E89AA1E" w14:textId="77777777" w:rsidR="009C0598" w:rsidRPr="00A1115A" w:rsidRDefault="009C0598" w:rsidP="009C0598">
            <w:pPr>
              <w:pStyle w:val="TAC"/>
              <w:rPr>
                <w:ins w:id="90" w:author="Nielsen, Kim (Nokia - DK/Aalborg)" w:date="2021-07-08T13:0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1" w:author="Nielsen, Kim (Nokia - DK/Aalborg)" w:date="2021-07-08T13:03:00Z">
              <w:tcPr>
                <w:tcW w:w="671" w:type="dxa"/>
                <w:tcBorders>
                  <w:top w:val="single" w:sz="4" w:space="0" w:color="auto"/>
                  <w:left w:val="single" w:sz="4" w:space="0" w:color="auto"/>
                  <w:bottom w:val="single" w:sz="4" w:space="0" w:color="auto"/>
                  <w:right w:val="single" w:sz="4" w:space="0" w:color="auto"/>
                </w:tcBorders>
              </w:tcPr>
            </w:tcPrChange>
          </w:tcPr>
          <w:p w14:paraId="524FF366" w14:textId="21347E77" w:rsidR="009C0598" w:rsidRPr="00A1115A" w:rsidRDefault="009C0598" w:rsidP="009C0598">
            <w:pPr>
              <w:pStyle w:val="TAC"/>
              <w:rPr>
                <w:ins w:id="92" w:author="Nielsen, Kim (Nokia - DK/Aalborg)" w:date="2021-07-08T13:02:00Z"/>
                <w:rFonts w:cs="Arial"/>
                <w:szCs w:val="18"/>
                <w:lang w:eastAsia="zh-CN"/>
              </w:rPr>
            </w:pPr>
            <w:ins w:id="93" w:author="Nielsen, Kim (Nokia - DK/Aalborg)" w:date="2021-07-08T13:03: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Change w:id="94" w:author="Nielsen, Kim (Nokia - DK/Aalborg)" w:date="2021-07-08T13:03:00Z">
              <w:tcPr>
                <w:tcW w:w="471" w:type="dxa"/>
                <w:tcBorders>
                  <w:top w:val="single" w:sz="4" w:space="0" w:color="auto"/>
                  <w:left w:val="single" w:sz="4" w:space="0" w:color="auto"/>
                  <w:bottom w:val="single" w:sz="4" w:space="0" w:color="auto"/>
                  <w:right w:val="single" w:sz="4" w:space="0" w:color="auto"/>
                </w:tcBorders>
              </w:tcPr>
            </w:tcPrChange>
          </w:tcPr>
          <w:p w14:paraId="60397A3A" w14:textId="75E45FB7" w:rsidR="009C0598" w:rsidRPr="00A1115A" w:rsidRDefault="009C0598" w:rsidP="009C0598">
            <w:pPr>
              <w:pStyle w:val="TAC"/>
              <w:rPr>
                <w:ins w:id="95" w:author="Nielsen, Kim (Nokia - DK/Aalborg)" w:date="2021-07-08T13:02:00Z"/>
                <w:rFonts w:cs="Arial"/>
                <w:szCs w:val="18"/>
                <w:lang w:val="en-US" w:eastAsia="zh-CN"/>
              </w:rPr>
            </w:pPr>
            <w:ins w:id="96" w:author="Nielsen, Kim (Nokia - DK/Aalborg)" w:date="2021-07-08T13:03: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97"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1812EBAC" w14:textId="5538D592" w:rsidR="009C0598" w:rsidRPr="00A1115A" w:rsidRDefault="009C0598" w:rsidP="009C0598">
            <w:pPr>
              <w:pStyle w:val="TAC"/>
              <w:rPr>
                <w:ins w:id="98" w:author="Nielsen, Kim (Nokia - DK/Aalborg)" w:date="2021-07-08T13:02:00Z"/>
                <w:lang w:eastAsia="zh-CN"/>
              </w:rPr>
            </w:pPr>
            <w:ins w:id="99" w:author="Nielsen, Kim (Nokia - DK/Aalborg)" w:date="2021-07-08T13:03: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00"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28E7EED7" w14:textId="00661B6F" w:rsidR="009C0598" w:rsidRPr="00A1115A" w:rsidRDefault="009C0598" w:rsidP="009C0598">
            <w:pPr>
              <w:pStyle w:val="TAC"/>
              <w:rPr>
                <w:ins w:id="101" w:author="Nielsen, Kim (Nokia - DK/Aalborg)" w:date="2021-07-08T13:02:00Z"/>
                <w:lang w:eastAsia="zh-CN"/>
              </w:rPr>
            </w:pPr>
            <w:ins w:id="102" w:author="Nielsen, Kim (Nokia - DK/Aalborg)" w:date="2021-07-08T13:03: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03"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64C28146" w14:textId="6837192F" w:rsidR="009C0598" w:rsidRPr="00A1115A" w:rsidRDefault="009C0598" w:rsidP="009C0598">
            <w:pPr>
              <w:pStyle w:val="TAC"/>
              <w:rPr>
                <w:ins w:id="104" w:author="Nielsen, Kim (Nokia - DK/Aalborg)" w:date="2021-07-08T13:02:00Z"/>
                <w:lang w:eastAsia="zh-CN"/>
              </w:rPr>
            </w:pPr>
            <w:ins w:id="105" w:author="Nielsen, Kim (Nokia - DK/Aalborg)" w:date="2021-07-08T13:03: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06"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14E64C19" w14:textId="24CE1232" w:rsidR="009C0598" w:rsidRPr="00A1115A" w:rsidRDefault="009C0598" w:rsidP="009C0598">
            <w:pPr>
              <w:pStyle w:val="TAC"/>
              <w:rPr>
                <w:ins w:id="107" w:author="Nielsen, Kim (Nokia - DK/Aalborg)" w:date="2021-07-08T13:02:00Z"/>
                <w:lang w:eastAsia="zh-CN"/>
              </w:rPr>
            </w:pPr>
            <w:ins w:id="108" w:author="Nielsen, Kim (Nokia - DK/Aalborg)" w:date="2021-07-08T13:03: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Change w:id="109"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6202239C" w14:textId="109CBC2B" w:rsidR="009C0598" w:rsidRPr="00A1115A" w:rsidRDefault="009C0598" w:rsidP="009C0598">
            <w:pPr>
              <w:pStyle w:val="TAC"/>
              <w:rPr>
                <w:ins w:id="110" w:author="Nielsen, Kim (Nokia - DK/Aalborg)" w:date="2021-07-08T13:02:00Z"/>
                <w:lang w:eastAsia="zh-CN"/>
              </w:rPr>
            </w:pPr>
            <w:ins w:id="111" w:author="Nielsen, Kim (Nokia - DK/Aalborg)" w:date="2021-07-08T13:03: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12"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071D1149" w14:textId="67EB7358" w:rsidR="009C0598" w:rsidRPr="00A1115A" w:rsidRDefault="009C0598" w:rsidP="009C0598">
            <w:pPr>
              <w:pStyle w:val="TAC"/>
              <w:rPr>
                <w:ins w:id="113" w:author="Nielsen, Kim (Nokia - DK/Aalborg)" w:date="2021-07-08T13:02:00Z"/>
                <w:lang w:eastAsia="zh-CN"/>
              </w:rPr>
            </w:pPr>
            <w:ins w:id="114" w:author="Nielsen, Kim (Nokia - DK/Aalborg)" w:date="2021-07-08T13:03: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115"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012CC96F" w14:textId="77777777" w:rsidR="009C0598" w:rsidRPr="00A1115A" w:rsidRDefault="009C0598" w:rsidP="009C0598">
            <w:pPr>
              <w:pStyle w:val="TAC"/>
              <w:rPr>
                <w:ins w:id="116"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117"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2E38455F" w14:textId="77777777" w:rsidR="009C0598" w:rsidRPr="00A1115A" w:rsidRDefault="009C0598" w:rsidP="009C0598">
            <w:pPr>
              <w:pStyle w:val="TAC"/>
              <w:rPr>
                <w:ins w:id="118"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119"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3FCA2122" w14:textId="77777777" w:rsidR="009C0598" w:rsidRPr="00A1115A" w:rsidRDefault="009C0598" w:rsidP="009C0598">
            <w:pPr>
              <w:pStyle w:val="TAC"/>
              <w:rPr>
                <w:ins w:id="120" w:author="Nielsen, Kim (Nokia - DK/Aalborg)" w:date="2021-07-08T13:02:00Z"/>
                <w:lang w:eastAsia="zh-CN"/>
              </w:rPr>
            </w:pPr>
          </w:p>
        </w:tc>
        <w:tc>
          <w:tcPr>
            <w:tcW w:w="536" w:type="dxa"/>
            <w:tcBorders>
              <w:top w:val="single" w:sz="4" w:space="0" w:color="auto"/>
              <w:left w:val="single" w:sz="4" w:space="0" w:color="auto"/>
              <w:bottom w:val="single" w:sz="4" w:space="0" w:color="auto"/>
              <w:right w:val="single" w:sz="4" w:space="0" w:color="auto"/>
            </w:tcBorders>
            <w:tcPrChange w:id="121" w:author="Nielsen, Kim (Nokia - DK/Aalborg)" w:date="2021-07-08T13:03:00Z">
              <w:tcPr>
                <w:tcW w:w="536" w:type="dxa"/>
                <w:tcBorders>
                  <w:top w:val="single" w:sz="4" w:space="0" w:color="auto"/>
                  <w:left w:val="single" w:sz="4" w:space="0" w:color="auto"/>
                  <w:bottom w:val="single" w:sz="4" w:space="0" w:color="auto"/>
                  <w:right w:val="single" w:sz="4" w:space="0" w:color="auto"/>
                </w:tcBorders>
              </w:tcPr>
            </w:tcPrChange>
          </w:tcPr>
          <w:p w14:paraId="4865EF9A" w14:textId="77777777" w:rsidR="009C0598" w:rsidRPr="00A1115A" w:rsidRDefault="009C0598" w:rsidP="009C0598">
            <w:pPr>
              <w:pStyle w:val="TAC"/>
              <w:rPr>
                <w:ins w:id="122" w:author="Nielsen, Kim (Nokia - DK/Aalborg)" w:date="2021-07-08T13:02:00Z"/>
                <w:lang w:eastAsia="zh-CN"/>
              </w:rPr>
            </w:pPr>
          </w:p>
        </w:tc>
        <w:tc>
          <w:tcPr>
            <w:tcW w:w="616" w:type="dxa"/>
            <w:tcBorders>
              <w:top w:val="single" w:sz="4" w:space="0" w:color="auto"/>
              <w:left w:val="single" w:sz="4" w:space="0" w:color="auto"/>
              <w:bottom w:val="single" w:sz="4" w:space="0" w:color="auto"/>
              <w:right w:val="single" w:sz="4" w:space="0" w:color="auto"/>
            </w:tcBorders>
            <w:tcPrChange w:id="123" w:author="Nielsen, Kim (Nokia - DK/Aalborg)" w:date="2021-07-08T13:03:00Z">
              <w:tcPr>
                <w:tcW w:w="616" w:type="dxa"/>
                <w:tcBorders>
                  <w:top w:val="single" w:sz="4" w:space="0" w:color="auto"/>
                  <w:left w:val="single" w:sz="4" w:space="0" w:color="auto"/>
                  <w:bottom w:val="single" w:sz="4" w:space="0" w:color="auto"/>
                  <w:right w:val="single" w:sz="4" w:space="0" w:color="auto"/>
                </w:tcBorders>
              </w:tcPr>
            </w:tcPrChange>
          </w:tcPr>
          <w:p w14:paraId="09A5CBCD" w14:textId="77777777" w:rsidR="009C0598" w:rsidRPr="00A1115A" w:rsidRDefault="009C0598" w:rsidP="009C0598">
            <w:pPr>
              <w:pStyle w:val="TAC"/>
              <w:rPr>
                <w:ins w:id="124"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125"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38883DAE" w14:textId="77777777" w:rsidR="009C0598" w:rsidRPr="00A1115A" w:rsidRDefault="009C0598" w:rsidP="009C0598">
            <w:pPr>
              <w:pStyle w:val="TAC"/>
              <w:rPr>
                <w:ins w:id="126" w:author="Nielsen, Kim (Nokia - DK/Aalborg)" w:date="2021-07-08T13:02:00Z"/>
                <w:lang w:eastAsia="zh-CN"/>
              </w:rPr>
            </w:pPr>
          </w:p>
        </w:tc>
        <w:tc>
          <w:tcPr>
            <w:tcW w:w="1288" w:type="dxa"/>
            <w:tcBorders>
              <w:top w:val="nil"/>
              <w:left w:val="single" w:sz="4" w:space="0" w:color="auto"/>
              <w:bottom w:val="nil"/>
              <w:right w:val="single" w:sz="4" w:space="0" w:color="auto"/>
            </w:tcBorders>
            <w:shd w:val="clear" w:color="auto" w:fill="auto"/>
            <w:tcPrChange w:id="127" w:author="Nielsen, Kim (Nokia - DK/Aalborg)" w:date="2021-07-08T13:03:00Z">
              <w:tcPr>
                <w:tcW w:w="1288" w:type="dxa"/>
                <w:tcBorders>
                  <w:top w:val="nil"/>
                  <w:left w:val="single" w:sz="4" w:space="0" w:color="auto"/>
                  <w:bottom w:val="single" w:sz="4" w:space="0" w:color="auto"/>
                  <w:right w:val="single" w:sz="4" w:space="0" w:color="auto"/>
                </w:tcBorders>
                <w:shd w:val="clear" w:color="auto" w:fill="auto"/>
              </w:tcPr>
            </w:tcPrChange>
          </w:tcPr>
          <w:p w14:paraId="5DB31D9E" w14:textId="77777777" w:rsidR="009C0598" w:rsidRPr="00A1115A" w:rsidRDefault="009C0598" w:rsidP="009C0598">
            <w:pPr>
              <w:pStyle w:val="TAC"/>
              <w:rPr>
                <w:ins w:id="128" w:author="Nielsen, Kim (Nokia - DK/Aalborg)" w:date="2021-07-08T13:02:00Z"/>
                <w:lang w:val="en-US" w:eastAsia="zh-CN"/>
              </w:rPr>
            </w:pPr>
          </w:p>
        </w:tc>
      </w:tr>
      <w:tr w:rsidR="009C0598" w:rsidRPr="00A1115A" w14:paraId="5C447EF6" w14:textId="77777777" w:rsidTr="009C059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Nielsen, Kim (Nokia - DK/Aalborg)" w:date="2021-07-08T13: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0" w:author="Nielsen, Kim (Nokia - DK/Aalborg)" w:date="2021-07-08T13:02:00Z"/>
          <w:trPrChange w:id="131" w:author="Nielsen, Kim (Nokia - DK/Aalborg)" w:date="2021-07-08T13:03: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32" w:author="Nielsen, Kim (Nokia - DK/Aalborg)" w:date="2021-07-08T13:03:00Z">
              <w:tcPr>
                <w:tcW w:w="1418" w:type="dxa"/>
                <w:tcBorders>
                  <w:top w:val="nil"/>
                  <w:left w:val="single" w:sz="4" w:space="0" w:color="auto"/>
                  <w:bottom w:val="single" w:sz="4" w:space="0" w:color="auto"/>
                  <w:right w:val="single" w:sz="4" w:space="0" w:color="auto"/>
                </w:tcBorders>
                <w:shd w:val="clear" w:color="auto" w:fill="auto"/>
              </w:tcPr>
            </w:tcPrChange>
          </w:tcPr>
          <w:p w14:paraId="55333D09" w14:textId="77777777" w:rsidR="009C0598" w:rsidRPr="00A1115A" w:rsidRDefault="009C0598" w:rsidP="009C0598">
            <w:pPr>
              <w:pStyle w:val="TAC"/>
              <w:rPr>
                <w:ins w:id="133" w:author="Nielsen, Kim (Nokia - DK/Aalborg)" w:date="2021-07-08T13:02: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134" w:author="Nielsen, Kim (Nokia - DK/Aalborg)" w:date="2021-07-08T13:03:00Z">
              <w:tcPr>
                <w:tcW w:w="1459" w:type="dxa"/>
                <w:tcBorders>
                  <w:top w:val="nil"/>
                  <w:left w:val="single" w:sz="4" w:space="0" w:color="auto"/>
                  <w:bottom w:val="single" w:sz="4" w:space="0" w:color="auto"/>
                  <w:right w:val="single" w:sz="4" w:space="0" w:color="auto"/>
                </w:tcBorders>
                <w:shd w:val="clear" w:color="auto" w:fill="auto"/>
              </w:tcPr>
            </w:tcPrChange>
          </w:tcPr>
          <w:p w14:paraId="29B97656" w14:textId="77777777" w:rsidR="009C0598" w:rsidRPr="00A1115A" w:rsidRDefault="009C0598" w:rsidP="009C0598">
            <w:pPr>
              <w:pStyle w:val="TAC"/>
              <w:rPr>
                <w:ins w:id="135" w:author="Nielsen, Kim (Nokia - DK/Aalborg)" w:date="2021-07-08T13:0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6" w:author="Nielsen, Kim (Nokia - DK/Aalborg)" w:date="2021-07-08T13:03:00Z">
              <w:tcPr>
                <w:tcW w:w="671" w:type="dxa"/>
                <w:tcBorders>
                  <w:top w:val="single" w:sz="4" w:space="0" w:color="auto"/>
                  <w:left w:val="single" w:sz="4" w:space="0" w:color="auto"/>
                  <w:bottom w:val="single" w:sz="4" w:space="0" w:color="auto"/>
                  <w:right w:val="single" w:sz="4" w:space="0" w:color="auto"/>
                </w:tcBorders>
              </w:tcPr>
            </w:tcPrChange>
          </w:tcPr>
          <w:p w14:paraId="4AFD8294" w14:textId="4EB4D9E0" w:rsidR="009C0598" w:rsidRPr="00A1115A" w:rsidRDefault="009C0598" w:rsidP="009C0598">
            <w:pPr>
              <w:pStyle w:val="TAC"/>
              <w:rPr>
                <w:ins w:id="137" w:author="Nielsen, Kim (Nokia - DK/Aalborg)" w:date="2021-07-08T13:02:00Z"/>
                <w:rFonts w:cs="Arial"/>
                <w:szCs w:val="18"/>
                <w:lang w:eastAsia="zh-CN"/>
              </w:rPr>
            </w:pPr>
            <w:ins w:id="138" w:author="Nielsen, Kim (Nokia - DK/Aalborg)" w:date="2021-07-08T13:03: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Change w:id="139" w:author="Nielsen, Kim (Nokia - DK/Aalborg)" w:date="2021-07-08T13:03:00Z">
              <w:tcPr>
                <w:tcW w:w="471" w:type="dxa"/>
                <w:tcBorders>
                  <w:top w:val="single" w:sz="4" w:space="0" w:color="auto"/>
                  <w:left w:val="single" w:sz="4" w:space="0" w:color="auto"/>
                  <w:bottom w:val="single" w:sz="4" w:space="0" w:color="auto"/>
                  <w:right w:val="single" w:sz="4" w:space="0" w:color="auto"/>
                </w:tcBorders>
              </w:tcPr>
            </w:tcPrChange>
          </w:tcPr>
          <w:p w14:paraId="7A875096" w14:textId="0B17373A" w:rsidR="009C0598" w:rsidRPr="00A1115A" w:rsidRDefault="009C0598" w:rsidP="009C0598">
            <w:pPr>
              <w:pStyle w:val="TAC"/>
              <w:rPr>
                <w:ins w:id="140" w:author="Nielsen, Kim (Nokia - DK/Aalborg)" w:date="2021-07-08T13:02:00Z"/>
                <w:rFonts w:cs="Arial"/>
                <w:szCs w:val="18"/>
                <w:lang w:val="en-US" w:eastAsia="zh-CN"/>
              </w:rPr>
            </w:pPr>
            <w:ins w:id="141" w:author="Nielsen, Kim (Nokia - DK/Aalborg)" w:date="2021-07-08T13:03: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42"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342B8F1E" w14:textId="14AE5F2D" w:rsidR="009C0598" w:rsidRPr="00A1115A" w:rsidRDefault="009C0598" w:rsidP="009C0598">
            <w:pPr>
              <w:pStyle w:val="TAC"/>
              <w:rPr>
                <w:ins w:id="143" w:author="Nielsen, Kim (Nokia - DK/Aalborg)" w:date="2021-07-08T13:02:00Z"/>
                <w:lang w:eastAsia="zh-CN"/>
              </w:rPr>
            </w:pPr>
            <w:ins w:id="144" w:author="Nielsen, Kim (Nokia - DK/Aalborg)" w:date="2021-07-08T13:03: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45"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061E38DC" w14:textId="0085F02F" w:rsidR="009C0598" w:rsidRPr="00A1115A" w:rsidRDefault="009C0598" w:rsidP="009C0598">
            <w:pPr>
              <w:pStyle w:val="TAC"/>
              <w:rPr>
                <w:ins w:id="146" w:author="Nielsen, Kim (Nokia - DK/Aalborg)" w:date="2021-07-08T13:02:00Z"/>
                <w:lang w:eastAsia="zh-CN"/>
              </w:rPr>
            </w:pPr>
            <w:ins w:id="147" w:author="Nielsen, Kim (Nokia - DK/Aalborg)" w:date="2021-07-08T13:03: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48"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507803EC" w14:textId="2D5BDC58" w:rsidR="009C0598" w:rsidRPr="00A1115A" w:rsidRDefault="009C0598" w:rsidP="009C0598">
            <w:pPr>
              <w:pStyle w:val="TAC"/>
              <w:rPr>
                <w:ins w:id="149" w:author="Nielsen, Kim (Nokia - DK/Aalborg)" w:date="2021-07-08T13:02:00Z"/>
                <w:lang w:eastAsia="zh-CN"/>
              </w:rPr>
            </w:pPr>
            <w:ins w:id="150" w:author="Nielsen, Kim (Nokia - DK/Aalborg)" w:date="2021-07-08T13:03: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51"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273B50D3" w14:textId="3820E853" w:rsidR="009C0598" w:rsidRPr="00A1115A" w:rsidRDefault="009C0598" w:rsidP="009C0598">
            <w:pPr>
              <w:pStyle w:val="TAC"/>
              <w:rPr>
                <w:ins w:id="152" w:author="Nielsen, Kim (Nokia - DK/Aalborg)" w:date="2021-07-08T13:02:00Z"/>
                <w:lang w:eastAsia="zh-CN"/>
              </w:rPr>
            </w:pPr>
            <w:ins w:id="153" w:author="Nielsen, Kim (Nokia - DK/Aalborg)" w:date="2021-07-08T13:03: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Change w:id="154"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29986B32" w14:textId="617D7AA6" w:rsidR="009C0598" w:rsidRPr="00A1115A" w:rsidRDefault="009C0598" w:rsidP="009C0598">
            <w:pPr>
              <w:pStyle w:val="TAC"/>
              <w:rPr>
                <w:ins w:id="155" w:author="Nielsen, Kim (Nokia - DK/Aalborg)" w:date="2021-07-08T13:02:00Z"/>
                <w:lang w:eastAsia="zh-CN"/>
              </w:rPr>
            </w:pPr>
            <w:ins w:id="156" w:author="Nielsen, Kim (Nokia - DK/Aalborg)" w:date="2021-07-08T13:03: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57"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57552E03" w14:textId="25D72732" w:rsidR="009C0598" w:rsidRPr="00A1115A" w:rsidRDefault="009C0598" w:rsidP="009C0598">
            <w:pPr>
              <w:pStyle w:val="TAC"/>
              <w:rPr>
                <w:ins w:id="158" w:author="Nielsen, Kim (Nokia - DK/Aalborg)" w:date="2021-07-08T13:02:00Z"/>
                <w:lang w:eastAsia="zh-CN"/>
              </w:rPr>
            </w:pPr>
            <w:ins w:id="159" w:author="Nielsen, Kim (Nokia - DK/Aalborg)" w:date="2021-07-08T13:03: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160"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79D3028D" w14:textId="4A076A6D" w:rsidR="009C0598" w:rsidRPr="00A1115A" w:rsidRDefault="009C0598" w:rsidP="009C0598">
            <w:pPr>
              <w:pStyle w:val="TAC"/>
              <w:rPr>
                <w:ins w:id="161" w:author="Nielsen, Kim (Nokia - DK/Aalborg)" w:date="2021-07-08T13:02:00Z"/>
                <w:lang w:eastAsia="zh-CN"/>
              </w:rPr>
            </w:pPr>
            <w:ins w:id="162" w:author="Nielsen, Kim (Nokia - DK/Aalborg)" w:date="2021-07-08T13:03: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Change w:id="163"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2F15D6C8" w14:textId="77777777" w:rsidR="009C0598" w:rsidRPr="00A1115A" w:rsidRDefault="009C0598" w:rsidP="009C0598">
            <w:pPr>
              <w:pStyle w:val="TAC"/>
              <w:rPr>
                <w:ins w:id="164"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165"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73DD7E5C" w14:textId="77777777" w:rsidR="009C0598" w:rsidRPr="00A1115A" w:rsidRDefault="009C0598" w:rsidP="009C0598">
            <w:pPr>
              <w:pStyle w:val="TAC"/>
              <w:rPr>
                <w:ins w:id="166" w:author="Nielsen, Kim (Nokia - DK/Aalborg)" w:date="2021-07-08T13:02:00Z"/>
                <w:lang w:eastAsia="zh-CN"/>
              </w:rPr>
            </w:pPr>
          </w:p>
        </w:tc>
        <w:tc>
          <w:tcPr>
            <w:tcW w:w="536" w:type="dxa"/>
            <w:tcBorders>
              <w:top w:val="single" w:sz="4" w:space="0" w:color="auto"/>
              <w:left w:val="single" w:sz="4" w:space="0" w:color="auto"/>
              <w:bottom w:val="single" w:sz="4" w:space="0" w:color="auto"/>
              <w:right w:val="single" w:sz="4" w:space="0" w:color="auto"/>
            </w:tcBorders>
            <w:tcPrChange w:id="167" w:author="Nielsen, Kim (Nokia - DK/Aalborg)" w:date="2021-07-08T13:03:00Z">
              <w:tcPr>
                <w:tcW w:w="536" w:type="dxa"/>
                <w:tcBorders>
                  <w:top w:val="single" w:sz="4" w:space="0" w:color="auto"/>
                  <w:left w:val="single" w:sz="4" w:space="0" w:color="auto"/>
                  <w:bottom w:val="single" w:sz="4" w:space="0" w:color="auto"/>
                  <w:right w:val="single" w:sz="4" w:space="0" w:color="auto"/>
                </w:tcBorders>
              </w:tcPr>
            </w:tcPrChange>
          </w:tcPr>
          <w:p w14:paraId="1345891C" w14:textId="77777777" w:rsidR="009C0598" w:rsidRPr="00A1115A" w:rsidRDefault="009C0598" w:rsidP="009C0598">
            <w:pPr>
              <w:pStyle w:val="TAC"/>
              <w:rPr>
                <w:ins w:id="168" w:author="Nielsen, Kim (Nokia - DK/Aalborg)" w:date="2021-07-08T13:02:00Z"/>
                <w:lang w:eastAsia="zh-CN"/>
              </w:rPr>
            </w:pPr>
          </w:p>
        </w:tc>
        <w:tc>
          <w:tcPr>
            <w:tcW w:w="616" w:type="dxa"/>
            <w:tcBorders>
              <w:top w:val="single" w:sz="4" w:space="0" w:color="auto"/>
              <w:left w:val="single" w:sz="4" w:space="0" w:color="auto"/>
              <w:bottom w:val="single" w:sz="4" w:space="0" w:color="auto"/>
              <w:right w:val="single" w:sz="4" w:space="0" w:color="auto"/>
            </w:tcBorders>
            <w:tcPrChange w:id="169" w:author="Nielsen, Kim (Nokia - DK/Aalborg)" w:date="2021-07-08T13:03:00Z">
              <w:tcPr>
                <w:tcW w:w="616" w:type="dxa"/>
                <w:tcBorders>
                  <w:top w:val="single" w:sz="4" w:space="0" w:color="auto"/>
                  <w:left w:val="single" w:sz="4" w:space="0" w:color="auto"/>
                  <w:bottom w:val="single" w:sz="4" w:space="0" w:color="auto"/>
                  <w:right w:val="single" w:sz="4" w:space="0" w:color="auto"/>
                </w:tcBorders>
              </w:tcPr>
            </w:tcPrChange>
          </w:tcPr>
          <w:p w14:paraId="6DA9AA0C" w14:textId="77777777" w:rsidR="009C0598" w:rsidRPr="00A1115A" w:rsidRDefault="009C0598" w:rsidP="009C0598">
            <w:pPr>
              <w:pStyle w:val="TAC"/>
              <w:rPr>
                <w:ins w:id="170"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171" w:author="Nielsen, Kim (Nokia - DK/Aalborg)" w:date="2021-07-08T13:03:00Z">
              <w:tcPr>
                <w:tcW w:w="576" w:type="dxa"/>
                <w:tcBorders>
                  <w:top w:val="single" w:sz="4" w:space="0" w:color="auto"/>
                  <w:left w:val="single" w:sz="4" w:space="0" w:color="auto"/>
                  <w:bottom w:val="single" w:sz="4" w:space="0" w:color="auto"/>
                  <w:right w:val="single" w:sz="4" w:space="0" w:color="auto"/>
                </w:tcBorders>
              </w:tcPr>
            </w:tcPrChange>
          </w:tcPr>
          <w:p w14:paraId="20ED7503" w14:textId="77777777" w:rsidR="009C0598" w:rsidRPr="00A1115A" w:rsidRDefault="009C0598" w:rsidP="009C0598">
            <w:pPr>
              <w:pStyle w:val="TAC"/>
              <w:rPr>
                <w:ins w:id="172" w:author="Nielsen, Kim (Nokia - DK/Aalborg)" w:date="2021-07-08T13:02:00Z"/>
                <w:lang w:eastAsia="zh-CN"/>
              </w:rPr>
            </w:pPr>
          </w:p>
        </w:tc>
        <w:tc>
          <w:tcPr>
            <w:tcW w:w="1288" w:type="dxa"/>
            <w:tcBorders>
              <w:top w:val="nil"/>
              <w:left w:val="single" w:sz="4" w:space="0" w:color="auto"/>
              <w:bottom w:val="nil"/>
              <w:right w:val="single" w:sz="4" w:space="0" w:color="auto"/>
            </w:tcBorders>
            <w:shd w:val="clear" w:color="auto" w:fill="auto"/>
            <w:tcPrChange w:id="173" w:author="Nielsen, Kim (Nokia - DK/Aalborg)" w:date="2021-07-08T13:03:00Z">
              <w:tcPr>
                <w:tcW w:w="1288" w:type="dxa"/>
                <w:tcBorders>
                  <w:top w:val="nil"/>
                  <w:left w:val="single" w:sz="4" w:space="0" w:color="auto"/>
                  <w:bottom w:val="single" w:sz="4" w:space="0" w:color="auto"/>
                  <w:right w:val="single" w:sz="4" w:space="0" w:color="auto"/>
                </w:tcBorders>
                <w:shd w:val="clear" w:color="auto" w:fill="auto"/>
              </w:tcPr>
            </w:tcPrChange>
          </w:tcPr>
          <w:p w14:paraId="50AEC83C" w14:textId="77777777" w:rsidR="009C0598" w:rsidRPr="00A1115A" w:rsidRDefault="009C0598" w:rsidP="009C0598">
            <w:pPr>
              <w:pStyle w:val="TAC"/>
              <w:rPr>
                <w:ins w:id="174" w:author="Nielsen, Kim (Nokia - DK/Aalborg)" w:date="2021-07-08T13:02:00Z"/>
                <w:lang w:val="en-US" w:eastAsia="zh-CN"/>
              </w:rPr>
            </w:pPr>
          </w:p>
        </w:tc>
      </w:tr>
      <w:tr w:rsidR="009C0598" w:rsidRPr="00A1115A" w14:paraId="557B6EF2" w14:textId="77777777" w:rsidTr="009C059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Nielsen, Kim (Nokia - DK/Aalborg)" w:date="2021-07-08T13: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6" w:author="Nielsen, Kim (Nokia - DK/Aalborg)" w:date="2021-07-08T13:02:00Z"/>
          <w:trPrChange w:id="177" w:author="Nielsen, Kim (Nokia - DK/Aalborg)" w:date="2021-07-08T13:05:00Z">
            <w:trPr>
              <w:trHeight w:val="187"/>
              <w:jc w:val="center"/>
            </w:trPr>
          </w:trPrChange>
        </w:trPr>
        <w:tc>
          <w:tcPr>
            <w:tcW w:w="1418" w:type="dxa"/>
            <w:tcBorders>
              <w:top w:val="nil"/>
              <w:left w:val="single" w:sz="4" w:space="0" w:color="auto"/>
              <w:bottom w:val="single" w:sz="4" w:space="0" w:color="auto"/>
              <w:right w:val="single" w:sz="4" w:space="0" w:color="auto"/>
            </w:tcBorders>
            <w:shd w:val="clear" w:color="auto" w:fill="auto"/>
            <w:tcPrChange w:id="178" w:author="Nielsen, Kim (Nokia - DK/Aalborg)" w:date="2021-07-08T13:05:00Z">
              <w:tcPr>
                <w:tcW w:w="1418" w:type="dxa"/>
                <w:tcBorders>
                  <w:top w:val="nil"/>
                  <w:left w:val="single" w:sz="4" w:space="0" w:color="auto"/>
                  <w:bottom w:val="single" w:sz="4" w:space="0" w:color="auto"/>
                  <w:right w:val="single" w:sz="4" w:space="0" w:color="auto"/>
                </w:tcBorders>
                <w:shd w:val="clear" w:color="auto" w:fill="auto"/>
              </w:tcPr>
            </w:tcPrChange>
          </w:tcPr>
          <w:p w14:paraId="4AC7830D" w14:textId="77777777" w:rsidR="009C0598" w:rsidRPr="00A1115A" w:rsidRDefault="009C0598" w:rsidP="009C0598">
            <w:pPr>
              <w:pStyle w:val="TAC"/>
              <w:rPr>
                <w:ins w:id="179" w:author="Nielsen, Kim (Nokia - DK/Aalborg)" w:date="2021-07-08T13:02: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180" w:author="Nielsen, Kim (Nokia - DK/Aalborg)" w:date="2021-07-08T13:05:00Z">
              <w:tcPr>
                <w:tcW w:w="1459" w:type="dxa"/>
                <w:tcBorders>
                  <w:top w:val="nil"/>
                  <w:left w:val="single" w:sz="4" w:space="0" w:color="auto"/>
                  <w:bottom w:val="single" w:sz="4" w:space="0" w:color="auto"/>
                  <w:right w:val="single" w:sz="4" w:space="0" w:color="auto"/>
                </w:tcBorders>
                <w:shd w:val="clear" w:color="auto" w:fill="auto"/>
              </w:tcPr>
            </w:tcPrChange>
          </w:tcPr>
          <w:p w14:paraId="62FB61D6" w14:textId="77777777" w:rsidR="009C0598" w:rsidRPr="00A1115A" w:rsidRDefault="009C0598" w:rsidP="009C0598">
            <w:pPr>
              <w:pStyle w:val="TAC"/>
              <w:rPr>
                <w:ins w:id="181" w:author="Nielsen, Kim (Nokia - DK/Aalborg)" w:date="2021-07-08T13:0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2" w:author="Nielsen, Kim (Nokia - DK/Aalborg)" w:date="2021-07-08T13:05:00Z">
              <w:tcPr>
                <w:tcW w:w="671" w:type="dxa"/>
                <w:tcBorders>
                  <w:top w:val="single" w:sz="4" w:space="0" w:color="auto"/>
                  <w:left w:val="single" w:sz="4" w:space="0" w:color="auto"/>
                  <w:bottom w:val="single" w:sz="4" w:space="0" w:color="auto"/>
                  <w:right w:val="single" w:sz="4" w:space="0" w:color="auto"/>
                </w:tcBorders>
              </w:tcPr>
            </w:tcPrChange>
          </w:tcPr>
          <w:p w14:paraId="60E53FF5" w14:textId="198AB975" w:rsidR="009C0598" w:rsidRPr="00A1115A" w:rsidRDefault="009C0598" w:rsidP="009C0598">
            <w:pPr>
              <w:pStyle w:val="TAC"/>
              <w:rPr>
                <w:ins w:id="183" w:author="Nielsen, Kim (Nokia - DK/Aalborg)" w:date="2021-07-08T13:02:00Z"/>
                <w:rFonts w:cs="Arial"/>
                <w:szCs w:val="18"/>
                <w:lang w:eastAsia="zh-CN"/>
              </w:rPr>
            </w:pPr>
            <w:ins w:id="184" w:author="Nielsen, Kim (Nokia - DK/Aalborg)" w:date="2021-07-08T13:03:00Z">
              <w:r w:rsidRPr="00A1115A">
                <w:rPr>
                  <w:rFonts w:cs="Arial"/>
                  <w:szCs w:val="18"/>
                  <w:lang w:eastAsia="zh-CN"/>
                </w:rPr>
                <w:t>n78</w:t>
              </w:r>
            </w:ins>
          </w:p>
        </w:tc>
        <w:tc>
          <w:tcPr>
            <w:tcW w:w="471" w:type="dxa"/>
            <w:tcBorders>
              <w:top w:val="single" w:sz="4" w:space="0" w:color="auto"/>
              <w:left w:val="single" w:sz="4" w:space="0" w:color="auto"/>
              <w:bottom w:val="single" w:sz="4" w:space="0" w:color="auto"/>
              <w:right w:val="single" w:sz="4" w:space="0" w:color="auto"/>
            </w:tcBorders>
            <w:tcPrChange w:id="185" w:author="Nielsen, Kim (Nokia - DK/Aalborg)" w:date="2021-07-08T13:05:00Z">
              <w:tcPr>
                <w:tcW w:w="471" w:type="dxa"/>
                <w:tcBorders>
                  <w:top w:val="single" w:sz="4" w:space="0" w:color="auto"/>
                  <w:left w:val="single" w:sz="4" w:space="0" w:color="auto"/>
                  <w:bottom w:val="single" w:sz="4" w:space="0" w:color="auto"/>
                  <w:right w:val="single" w:sz="4" w:space="0" w:color="auto"/>
                </w:tcBorders>
              </w:tcPr>
            </w:tcPrChange>
          </w:tcPr>
          <w:p w14:paraId="55D38573" w14:textId="77777777" w:rsidR="009C0598" w:rsidRPr="00A1115A" w:rsidRDefault="009C0598" w:rsidP="009C0598">
            <w:pPr>
              <w:pStyle w:val="TAC"/>
              <w:rPr>
                <w:ins w:id="186" w:author="Nielsen, Kim (Nokia - DK/Aalborg)" w:date="2021-07-08T13:0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7"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2EB378C0" w14:textId="79F97985" w:rsidR="009C0598" w:rsidRPr="00A1115A" w:rsidRDefault="009C0598" w:rsidP="009C0598">
            <w:pPr>
              <w:pStyle w:val="TAC"/>
              <w:rPr>
                <w:ins w:id="188" w:author="Nielsen, Kim (Nokia - DK/Aalborg)" w:date="2021-07-08T13:02:00Z"/>
                <w:lang w:eastAsia="zh-CN"/>
              </w:rPr>
            </w:pPr>
            <w:ins w:id="189" w:author="Nielsen, Kim (Nokia - DK/Aalborg)" w:date="2021-07-08T13:03: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90"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362C2DC6" w14:textId="72B7D01C" w:rsidR="009C0598" w:rsidRPr="00A1115A" w:rsidRDefault="009C0598" w:rsidP="009C0598">
            <w:pPr>
              <w:pStyle w:val="TAC"/>
              <w:rPr>
                <w:ins w:id="191" w:author="Nielsen, Kim (Nokia - DK/Aalborg)" w:date="2021-07-08T13:02:00Z"/>
                <w:lang w:eastAsia="zh-CN"/>
              </w:rPr>
            </w:pPr>
            <w:ins w:id="192" w:author="Nielsen, Kim (Nokia - DK/Aalborg)" w:date="2021-07-08T13:03: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93"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57E4DE78" w14:textId="10B7B87D" w:rsidR="009C0598" w:rsidRPr="00A1115A" w:rsidRDefault="009C0598" w:rsidP="009C0598">
            <w:pPr>
              <w:pStyle w:val="TAC"/>
              <w:rPr>
                <w:ins w:id="194" w:author="Nielsen, Kim (Nokia - DK/Aalborg)" w:date="2021-07-08T13:02:00Z"/>
                <w:lang w:eastAsia="zh-CN"/>
              </w:rPr>
            </w:pPr>
            <w:ins w:id="195" w:author="Nielsen, Kim (Nokia - DK/Aalborg)" w:date="2021-07-08T13:03: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96"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02377DC2" w14:textId="732D3FB1" w:rsidR="009C0598" w:rsidRPr="00A1115A" w:rsidRDefault="009C0598" w:rsidP="009C0598">
            <w:pPr>
              <w:pStyle w:val="TAC"/>
              <w:rPr>
                <w:ins w:id="197" w:author="Nielsen, Kim (Nokia - DK/Aalborg)" w:date="2021-07-08T13:02:00Z"/>
                <w:lang w:eastAsia="zh-CN"/>
              </w:rPr>
            </w:pPr>
            <w:ins w:id="198" w:author="Nielsen, Kim (Nokia - DK/Aalborg)" w:date="2021-07-08T13:03: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Change w:id="199"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25E03EFD" w14:textId="29F1508E" w:rsidR="009C0598" w:rsidRPr="00A1115A" w:rsidRDefault="009C0598" w:rsidP="009C0598">
            <w:pPr>
              <w:pStyle w:val="TAC"/>
              <w:rPr>
                <w:ins w:id="200" w:author="Nielsen, Kim (Nokia - DK/Aalborg)" w:date="2021-07-08T13:02:00Z"/>
                <w:lang w:eastAsia="zh-CN"/>
              </w:rPr>
            </w:pPr>
            <w:ins w:id="201" w:author="Nielsen, Kim (Nokia - DK/Aalborg)" w:date="2021-07-08T13:03: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202"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26DD3CA4" w14:textId="29AC16C1" w:rsidR="009C0598" w:rsidRPr="00A1115A" w:rsidRDefault="009C0598" w:rsidP="009C0598">
            <w:pPr>
              <w:pStyle w:val="TAC"/>
              <w:rPr>
                <w:ins w:id="203" w:author="Nielsen, Kim (Nokia - DK/Aalborg)" w:date="2021-07-08T13:02:00Z"/>
                <w:lang w:eastAsia="zh-CN"/>
              </w:rPr>
            </w:pPr>
            <w:ins w:id="204" w:author="Nielsen, Kim (Nokia - DK/Aalborg)" w:date="2021-07-08T13:03: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205"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106C2A0F" w14:textId="49F1A24F" w:rsidR="009C0598" w:rsidRPr="00A1115A" w:rsidRDefault="009C0598" w:rsidP="009C0598">
            <w:pPr>
              <w:pStyle w:val="TAC"/>
              <w:rPr>
                <w:ins w:id="206" w:author="Nielsen, Kim (Nokia - DK/Aalborg)" w:date="2021-07-08T13:02:00Z"/>
                <w:lang w:eastAsia="zh-CN"/>
              </w:rPr>
            </w:pPr>
            <w:ins w:id="207" w:author="Nielsen, Kim (Nokia - DK/Aalborg)" w:date="2021-07-08T13:03: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Change w:id="208"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20964A0F" w14:textId="55EC9361" w:rsidR="009C0598" w:rsidRPr="00A1115A" w:rsidRDefault="009C0598" w:rsidP="009C0598">
            <w:pPr>
              <w:pStyle w:val="TAC"/>
              <w:rPr>
                <w:ins w:id="209" w:author="Nielsen, Kim (Nokia - DK/Aalborg)" w:date="2021-07-08T13:02:00Z"/>
                <w:lang w:eastAsia="zh-CN"/>
              </w:rPr>
            </w:pPr>
            <w:ins w:id="210" w:author="Nielsen, Kim (Nokia - DK/Aalborg)" w:date="2021-07-08T13:03:00Z">
              <w:r w:rsidRPr="00A1115A">
                <w:rPr>
                  <w:rFonts w:hint="eastAsia"/>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211"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40A3D54D" w14:textId="6FDED28B" w:rsidR="009C0598" w:rsidRPr="00A1115A" w:rsidRDefault="009C0598" w:rsidP="009C0598">
            <w:pPr>
              <w:pStyle w:val="TAC"/>
              <w:rPr>
                <w:ins w:id="212" w:author="Nielsen, Kim (Nokia - DK/Aalborg)" w:date="2021-07-08T13:02:00Z"/>
                <w:lang w:eastAsia="zh-CN"/>
              </w:rPr>
            </w:pPr>
            <w:ins w:id="213" w:author="Nielsen, Kim (Nokia - DK/Aalborg)" w:date="2021-07-08T13:03:00Z">
              <w:r w:rsidRPr="00A1115A">
                <w:rPr>
                  <w:rFonts w:hint="eastAsia"/>
                  <w:lang w:eastAsia="zh-CN"/>
                </w:rPr>
                <w:t>70</w:t>
              </w:r>
            </w:ins>
          </w:p>
        </w:tc>
        <w:tc>
          <w:tcPr>
            <w:tcW w:w="536" w:type="dxa"/>
            <w:tcBorders>
              <w:top w:val="single" w:sz="4" w:space="0" w:color="auto"/>
              <w:left w:val="single" w:sz="4" w:space="0" w:color="auto"/>
              <w:bottom w:val="single" w:sz="4" w:space="0" w:color="auto"/>
              <w:right w:val="single" w:sz="4" w:space="0" w:color="auto"/>
            </w:tcBorders>
            <w:tcPrChange w:id="214" w:author="Nielsen, Kim (Nokia - DK/Aalborg)" w:date="2021-07-08T13:05:00Z">
              <w:tcPr>
                <w:tcW w:w="536" w:type="dxa"/>
                <w:tcBorders>
                  <w:top w:val="single" w:sz="4" w:space="0" w:color="auto"/>
                  <w:left w:val="single" w:sz="4" w:space="0" w:color="auto"/>
                  <w:bottom w:val="single" w:sz="4" w:space="0" w:color="auto"/>
                  <w:right w:val="single" w:sz="4" w:space="0" w:color="auto"/>
                </w:tcBorders>
              </w:tcPr>
            </w:tcPrChange>
          </w:tcPr>
          <w:p w14:paraId="683AB91F" w14:textId="52400453" w:rsidR="009C0598" w:rsidRPr="00A1115A" w:rsidRDefault="009C0598" w:rsidP="009C0598">
            <w:pPr>
              <w:pStyle w:val="TAC"/>
              <w:rPr>
                <w:ins w:id="215" w:author="Nielsen, Kim (Nokia - DK/Aalborg)" w:date="2021-07-08T13:02:00Z"/>
                <w:lang w:eastAsia="zh-CN"/>
              </w:rPr>
            </w:pPr>
            <w:ins w:id="216" w:author="Nielsen, Kim (Nokia - DK/Aalborg)" w:date="2021-07-08T13:03:00Z">
              <w:r w:rsidRPr="00A1115A">
                <w:rPr>
                  <w:rFonts w:hint="eastAsia"/>
                  <w:lang w:eastAsia="zh-CN"/>
                </w:rPr>
                <w:t>80</w:t>
              </w:r>
            </w:ins>
          </w:p>
        </w:tc>
        <w:tc>
          <w:tcPr>
            <w:tcW w:w="616" w:type="dxa"/>
            <w:tcBorders>
              <w:top w:val="single" w:sz="4" w:space="0" w:color="auto"/>
              <w:left w:val="single" w:sz="4" w:space="0" w:color="auto"/>
              <w:bottom w:val="single" w:sz="4" w:space="0" w:color="auto"/>
              <w:right w:val="single" w:sz="4" w:space="0" w:color="auto"/>
            </w:tcBorders>
            <w:tcPrChange w:id="217" w:author="Nielsen, Kim (Nokia - DK/Aalborg)" w:date="2021-07-08T13:05:00Z">
              <w:tcPr>
                <w:tcW w:w="616" w:type="dxa"/>
                <w:tcBorders>
                  <w:top w:val="single" w:sz="4" w:space="0" w:color="auto"/>
                  <w:left w:val="single" w:sz="4" w:space="0" w:color="auto"/>
                  <w:bottom w:val="single" w:sz="4" w:space="0" w:color="auto"/>
                  <w:right w:val="single" w:sz="4" w:space="0" w:color="auto"/>
                </w:tcBorders>
              </w:tcPr>
            </w:tcPrChange>
          </w:tcPr>
          <w:p w14:paraId="2FDCC569" w14:textId="7CF2B84B" w:rsidR="009C0598" w:rsidRPr="00A1115A" w:rsidRDefault="009C0598" w:rsidP="009C0598">
            <w:pPr>
              <w:pStyle w:val="TAC"/>
              <w:rPr>
                <w:ins w:id="218" w:author="Nielsen, Kim (Nokia - DK/Aalborg)" w:date="2021-07-08T13:02:00Z"/>
                <w:lang w:eastAsia="zh-CN"/>
              </w:rPr>
            </w:pPr>
            <w:ins w:id="219" w:author="Nielsen, Kim (Nokia - DK/Aalborg)" w:date="2021-07-08T13:03:00Z">
              <w:r w:rsidRPr="00A1115A">
                <w:rPr>
                  <w:rFonts w:hint="eastAsia"/>
                  <w:lang w:eastAsia="zh-CN"/>
                </w:rPr>
                <w:t>90</w:t>
              </w:r>
            </w:ins>
          </w:p>
        </w:tc>
        <w:tc>
          <w:tcPr>
            <w:tcW w:w="576" w:type="dxa"/>
            <w:tcBorders>
              <w:top w:val="single" w:sz="4" w:space="0" w:color="auto"/>
              <w:left w:val="single" w:sz="4" w:space="0" w:color="auto"/>
              <w:bottom w:val="single" w:sz="4" w:space="0" w:color="auto"/>
              <w:right w:val="single" w:sz="4" w:space="0" w:color="auto"/>
            </w:tcBorders>
            <w:tcPrChange w:id="220"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438E1D3E" w14:textId="069514C7" w:rsidR="009C0598" w:rsidRPr="00A1115A" w:rsidRDefault="009C0598" w:rsidP="009C0598">
            <w:pPr>
              <w:pStyle w:val="TAC"/>
              <w:rPr>
                <w:ins w:id="221" w:author="Nielsen, Kim (Nokia - DK/Aalborg)" w:date="2021-07-08T13:02:00Z"/>
                <w:lang w:eastAsia="zh-CN"/>
              </w:rPr>
            </w:pPr>
            <w:ins w:id="222" w:author="Nielsen, Kim (Nokia - DK/Aalborg)" w:date="2021-07-08T13:03:00Z">
              <w:r w:rsidRPr="00A1115A">
                <w:rPr>
                  <w:rFonts w:hint="eastAsia"/>
                  <w:lang w:eastAsia="zh-CN"/>
                </w:rPr>
                <w:t>100</w:t>
              </w:r>
            </w:ins>
          </w:p>
        </w:tc>
        <w:tc>
          <w:tcPr>
            <w:tcW w:w="1288" w:type="dxa"/>
            <w:tcBorders>
              <w:top w:val="nil"/>
              <w:left w:val="single" w:sz="4" w:space="0" w:color="auto"/>
              <w:bottom w:val="single" w:sz="4" w:space="0" w:color="auto"/>
              <w:right w:val="single" w:sz="4" w:space="0" w:color="auto"/>
            </w:tcBorders>
            <w:shd w:val="clear" w:color="auto" w:fill="auto"/>
            <w:tcPrChange w:id="223" w:author="Nielsen, Kim (Nokia - DK/Aalborg)" w:date="2021-07-08T13:05:00Z">
              <w:tcPr>
                <w:tcW w:w="1288" w:type="dxa"/>
                <w:tcBorders>
                  <w:top w:val="nil"/>
                  <w:left w:val="single" w:sz="4" w:space="0" w:color="auto"/>
                  <w:bottom w:val="single" w:sz="4" w:space="0" w:color="auto"/>
                  <w:right w:val="single" w:sz="4" w:space="0" w:color="auto"/>
                </w:tcBorders>
                <w:shd w:val="clear" w:color="auto" w:fill="auto"/>
              </w:tcPr>
            </w:tcPrChange>
          </w:tcPr>
          <w:p w14:paraId="3E04B408" w14:textId="77777777" w:rsidR="009C0598" w:rsidRPr="00A1115A" w:rsidRDefault="009C0598" w:rsidP="009C0598">
            <w:pPr>
              <w:pStyle w:val="TAC"/>
              <w:rPr>
                <w:ins w:id="224" w:author="Nielsen, Kim (Nokia - DK/Aalborg)" w:date="2021-07-08T13:02:00Z"/>
                <w:lang w:val="en-US" w:eastAsia="zh-CN"/>
              </w:rPr>
            </w:pPr>
          </w:p>
        </w:tc>
      </w:tr>
      <w:tr w:rsidR="009C0598" w:rsidRPr="00A1115A" w14:paraId="2ECB69D3" w14:textId="77777777" w:rsidTr="009C059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Nielsen, Kim (Nokia - DK/Aalborg)" w:date="2021-07-08T13: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6" w:author="Nielsen, Kim (Nokia - DK/Aalborg)" w:date="2021-07-08T13:02:00Z"/>
          <w:trPrChange w:id="227" w:author="Nielsen, Kim (Nokia - DK/Aalborg)" w:date="2021-07-08T13:0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228" w:author="Nielsen, Kim (Nokia - DK/Aalborg)" w:date="2021-07-08T13:05:00Z">
              <w:tcPr>
                <w:tcW w:w="1418" w:type="dxa"/>
                <w:tcBorders>
                  <w:top w:val="nil"/>
                  <w:left w:val="single" w:sz="4" w:space="0" w:color="auto"/>
                  <w:bottom w:val="single" w:sz="4" w:space="0" w:color="auto"/>
                  <w:right w:val="single" w:sz="4" w:space="0" w:color="auto"/>
                </w:tcBorders>
                <w:shd w:val="clear" w:color="auto" w:fill="auto"/>
              </w:tcPr>
            </w:tcPrChange>
          </w:tcPr>
          <w:p w14:paraId="5105F078" w14:textId="16D03B62" w:rsidR="009C0598" w:rsidRPr="00A1115A" w:rsidRDefault="00FA0F57" w:rsidP="009C0598">
            <w:pPr>
              <w:pStyle w:val="TAC"/>
              <w:rPr>
                <w:ins w:id="229" w:author="Nielsen, Kim (Nokia - DK/Aalborg)" w:date="2021-07-08T13:02:00Z"/>
                <w:rFonts w:cs="Arial"/>
                <w:szCs w:val="18"/>
                <w:lang w:val="en-US" w:eastAsia="zh-CN"/>
              </w:rPr>
            </w:pPr>
            <w:ins w:id="230" w:author="Nielsen, Kim (Nokia - DK/Aalborg)" w:date="2021-07-08T13:04:00Z">
              <w:r w:rsidRPr="00A1115A">
                <w:rPr>
                  <w:lang w:eastAsia="zh-CN"/>
                </w:rPr>
                <w:t>CA_n1A-n3A-n7A-n78</w:t>
              </w:r>
              <w:r>
                <w:rPr>
                  <w:lang w:eastAsia="zh-CN"/>
                </w:rPr>
                <w:t>(2</w:t>
              </w:r>
              <w:r w:rsidRPr="00A1115A">
                <w:rPr>
                  <w:lang w:eastAsia="zh-CN"/>
                </w:rPr>
                <w:t>A</w:t>
              </w:r>
              <w:r>
                <w:rPr>
                  <w:lang w:eastAsia="zh-CN"/>
                </w:rPr>
                <w:t>)</w:t>
              </w:r>
            </w:ins>
          </w:p>
        </w:tc>
        <w:tc>
          <w:tcPr>
            <w:tcW w:w="1459" w:type="dxa"/>
            <w:tcBorders>
              <w:top w:val="single" w:sz="4" w:space="0" w:color="auto"/>
              <w:left w:val="single" w:sz="4" w:space="0" w:color="auto"/>
              <w:bottom w:val="nil"/>
              <w:right w:val="single" w:sz="4" w:space="0" w:color="auto"/>
            </w:tcBorders>
            <w:shd w:val="clear" w:color="auto" w:fill="auto"/>
            <w:tcPrChange w:id="231" w:author="Nielsen, Kim (Nokia - DK/Aalborg)" w:date="2021-07-08T13:05:00Z">
              <w:tcPr>
                <w:tcW w:w="1459" w:type="dxa"/>
                <w:tcBorders>
                  <w:top w:val="nil"/>
                  <w:left w:val="single" w:sz="4" w:space="0" w:color="auto"/>
                  <w:bottom w:val="single" w:sz="4" w:space="0" w:color="auto"/>
                  <w:right w:val="single" w:sz="4" w:space="0" w:color="auto"/>
                </w:tcBorders>
                <w:shd w:val="clear" w:color="auto" w:fill="auto"/>
              </w:tcPr>
            </w:tcPrChange>
          </w:tcPr>
          <w:p w14:paraId="6BE6FAB7" w14:textId="7E9A7FE2" w:rsidR="009C0598" w:rsidRPr="00FA0F57" w:rsidRDefault="009C0598" w:rsidP="009C0598">
            <w:pPr>
              <w:pStyle w:val="TAC"/>
              <w:rPr>
                <w:ins w:id="232" w:author="Nielsen, Kim (Nokia - DK/Aalborg)" w:date="2021-07-08T13:02:00Z"/>
                <w:rFonts w:cs="Arial"/>
                <w:szCs w:val="18"/>
                <w:lang w:val="es-US" w:eastAsia="zh-CN"/>
                <w:rPrChange w:id="233" w:author="Onozawa, Hisashi (Nokia - JP/Tokyo)" w:date="2021-07-20T16:28:00Z">
                  <w:rPr>
                    <w:ins w:id="234" w:author="Nielsen, Kim (Nokia - DK/Aalborg)" w:date="2021-07-08T13:02:00Z"/>
                    <w:rFonts w:cs="Arial"/>
                    <w:szCs w:val="18"/>
                    <w:lang w:val="en-US" w:eastAsia="zh-CN"/>
                  </w:rPr>
                </w:rPrChange>
              </w:rPr>
            </w:pPr>
            <w:ins w:id="235" w:author="Nielsen, Kim (Nokia - DK/Aalborg)" w:date="2021-07-08T13:05:00Z">
              <w:r w:rsidRPr="00FA0F57">
                <w:rPr>
                  <w:rFonts w:cs="Arial"/>
                  <w:szCs w:val="18"/>
                  <w:lang w:val="es-US" w:eastAsia="zh-CN"/>
                  <w:rPrChange w:id="236" w:author="Onozawa, Hisashi (Nokia - JP/Tokyo)" w:date="2021-07-20T16:28:00Z">
                    <w:rPr>
                      <w:rFonts w:cs="Arial"/>
                      <w:szCs w:val="18"/>
                      <w:lang w:val="en-US" w:eastAsia="zh-CN"/>
                    </w:rPr>
                  </w:rPrChange>
                </w:rPr>
                <w:t>CA_n1A-n3A CA_n1A-n7A CA_n1A-n78A CA_</w:t>
              </w:r>
            </w:ins>
            <w:ins w:id="237" w:author="Onozawa, Hisashi (Nokia - JP/Tokyo)" w:date="2021-07-23T13:25:00Z">
              <w:r w:rsidR="00E86793">
                <w:rPr>
                  <w:rFonts w:cs="Arial"/>
                  <w:szCs w:val="18"/>
                  <w:lang w:val="es-US" w:eastAsia="zh-CN"/>
                </w:rPr>
                <w:t>n</w:t>
              </w:r>
            </w:ins>
            <w:ins w:id="238" w:author="Nielsen, Kim (Nokia - DK/Aalborg)" w:date="2021-07-08T13:05:00Z">
              <w:r w:rsidRPr="00FA0F57">
                <w:rPr>
                  <w:rFonts w:cs="Arial"/>
                  <w:szCs w:val="18"/>
                  <w:lang w:val="es-US" w:eastAsia="zh-CN"/>
                  <w:rPrChange w:id="239" w:author="Onozawa, Hisashi (Nokia - JP/Tokyo)" w:date="2021-07-20T16:28:00Z">
                    <w:rPr>
                      <w:rFonts w:cs="Arial"/>
                      <w:szCs w:val="18"/>
                      <w:lang w:val="en-US" w:eastAsia="zh-CN"/>
                    </w:rPr>
                  </w:rPrChange>
                </w:rPr>
                <w:t>3A-n7A CA_n3A-n78A CA_n7A-n78A</w:t>
              </w:r>
            </w:ins>
          </w:p>
        </w:tc>
        <w:tc>
          <w:tcPr>
            <w:tcW w:w="671" w:type="dxa"/>
            <w:tcBorders>
              <w:top w:val="single" w:sz="4" w:space="0" w:color="auto"/>
              <w:left w:val="single" w:sz="4" w:space="0" w:color="auto"/>
              <w:bottom w:val="single" w:sz="4" w:space="0" w:color="auto"/>
              <w:right w:val="single" w:sz="4" w:space="0" w:color="auto"/>
            </w:tcBorders>
            <w:tcPrChange w:id="240" w:author="Nielsen, Kim (Nokia - DK/Aalborg)" w:date="2021-07-08T13:05:00Z">
              <w:tcPr>
                <w:tcW w:w="671" w:type="dxa"/>
                <w:tcBorders>
                  <w:top w:val="single" w:sz="4" w:space="0" w:color="auto"/>
                  <w:left w:val="single" w:sz="4" w:space="0" w:color="auto"/>
                  <w:bottom w:val="single" w:sz="4" w:space="0" w:color="auto"/>
                  <w:right w:val="single" w:sz="4" w:space="0" w:color="auto"/>
                </w:tcBorders>
              </w:tcPr>
            </w:tcPrChange>
          </w:tcPr>
          <w:p w14:paraId="172D377E" w14:textId="4F7F9AF6" w:rsidR="009C0598" w:rsidRPr="00A1115A" w:rsidRDefault="009C0598" w:rsidP="009C0598">
            <w:pPr>
              <w:pStyle w:val="TAC"/>
              <w:rPr>
                <w:ins w:id="241" w:author="Nielsen, Kim (Nokia - DK/Aalborg)" w:date="2021-07-08T13:02:00Z"/>
                <w:rFonts w:cs="Arial"/>
                <w:szCs w:val="18"/>
                <w:lang w:eastAsia="zh-CN"/>
              </w:rPr>
            </w:pPr>
            <w:ins w:id="242" w:author="Nielsen, Kim (Nokia - DK/Aalborg)" w:date="2021-07-08T13:05: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tcPrChange w:id="243" w:author="Nielsen, Kim (Nokia - DK/Aalborg)" w:date="2021-07-08T13:05:00Z">
              <w:tcPr>
                <w:tcW w:w="471" w:type="dxa"/>
                <w:tcBorders>
                  <w:top w:val="single" w:sz="4" w:space="0" w:color="auto"/>
                  <w:left w:val="single" w:sz="4" w:space="0" w:color="auto"/>
                  <w:bottom w:val="single" w:sz="4" w:space="0" w:color="auto"/>
                  <w:right w:val="single" w:sz="4" w:space="0" w:color="auto"/>
                </w:tcBorders>
              </w:tcPr>
            </w:tcPrChange>
          </w:tcPr>
          <w:p w14:paraId="3CB69DBD" w14:textId="6D68BC4F" w:rsidR="009C0598" w:rsidRPr="00A1115A" w:rsidRDefault="009C0598" w:rsidP="009C0598">
            <w:pPr>
              <w:pStyle w:val="TAC"/>
              <w:rPr>
                <w:ins w:id="244" w:author="Nielsen, Kim (Nokia - DK/Aalborg)" w:date="2021-07-08T13:02:00Z"/>
                <w:rFonts w:cs="Arial"/>
                <w:szCs w:val="18"/>
                <w:lang w:val="en-US" w:eastAsia="zh-CN"/>
              </w:rPr>
            </w:pPr>
            <w:ins w:id="245" w:author="Nielsen, Kim (Nokia - DK/Aalborg)" w:date="2021-07-08T13:0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246"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44CE21A5" w14:textId="660D26F2" w:rsidR="009C0598" w:rsidRPr="00A1115A" w:rsidRDefault="009C0598" w:rsidP="009C0598">
            <w:pPr>
              <w:pStyle w:val="TAC"/>
              <w:rPr>
                <w:ins w:id="247" w:author="Nielsen, Kim (Nokia - DK/Aalborg)" w:date="2021-07-08T13:02:00Z"/>
                <w:lang w:eastAsia="zh-CN"/>
              </w:rPr>
            </w:pPr>
            <w:ins w:id="248" w:author="Nielsen, Kim (Nokia - DK/Aalborg)" w:date="2021-07-08T13:05: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249"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32ED8372" w14:textId="219C02AF" w:rsidR="009C0598" w:rsidRPr="00A1115A" w:rsidRDefault="009C0598" w:rsidP="009C0598">
            <w:pPr>
              <w:pStyle w:val="TAC"/>
              <w:rPr>
                <w:ins w:id="250" w:author="Nielsen, Kim (Nokia - DK/Aalborg)" w:date="2021-07-08T13:02:00Z"/>
                <w:lang w:eastAsia="zh-CN"/>
              </w:rPr>
            </w:pPr>
            <w:ins w:id="251" w:author="Nielsen, Kim (Nokia - DK/Aalborg)" w:date="2021-07-08T13:05: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252"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5CD87159" w14:textId="791FB535" w:rsidR="009C0598" w:rsidRPr="00A1115A" w:rsidRDefault="009C0598" w:rsidP="009C0598">
            <w:pPr>
              <w:pStyle w:val="TAC"/>
              <w:rPr>
                <w:ins w:id="253" w:author="Nielsen, Kim (Nokia - DK/Aalborg)" w:date="2021-07-08T13:02:00Z"/>
                <w:lang w:eastAsia="zh-CN"/>
              </w:rPr>
            </w:pPr>
            <w:ins w:id="254" w:author="Nielsen, Kim (Nokia - DK/Aalborg)" w:date="2021-07-08T13:05: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255"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7681415D" w14:textId="77777777" w:rsidR="009C0598" w:rsidRPr="00A1115A" w:rsidRDefault="009C0598" w:rsidP="009C0598">
            <w:pPr>
              <w:pStyle w:val="TAC"/>
              <w:rPr>
                <w:ins w:id="256"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257"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57B58B6A" w14:textId="77777777" w:rsidR="009C0598" w:rsidRPr="00A1115A" w:rsidRDefault="009C0598" w:rsidP="009C0598">
            <w:pPr>
              <w:pStyle w:val="TAC"/>
              <w:rPr>
                <w:ins w:id="258"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259"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6AB23A72" w14:textId="77777777" w:rsidR="009C0598" w:rsidRPr="00A1115A" w:rsidRDefault="009C0598" w:rsidP="009C0598">
            <w:pPr>
              <w:pStyle w:val="TAC"/>
              <w:rPr>
                <w:ins w:id="260"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261"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5279188E" w14:textId="77777777" w:rsidR="009C0598" w:rsidRPr="00A1115A" w:rsidRDefault="009C0598" w:rsidP="009C0598">
            <w:pPr>
              <w:pStyle w:val="TAC"/>
              <w:rPr>
                <w:ins w:id="262"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263"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0AAFE411" w14:textId="77777777" w:rsidR="009C0598" w:rsidRPr="00A1115A" w:rsidRDefault="009C0598" w:rsidP="009C0598">
            <w:pPr>
              <w:pStyle w:val="TAC"/>
              <w:rPr>
                <w:ins w:id="264"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265"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18CD29E8" w14:textId="77777777" w:rsidR="009C0598" w:rsidRPr="00A1115A" w:rsidRDefault="009C0598" w:rsidP="009C0598">
            <w:pPr>
              <w:pStyle w:val="TAC"/>
              <w:rPr>
                <w:ins w:id="266" w:author="Nielsen, Kim (Nokia - DK/Aalborg)" w:date="2021-07-08T13:02:00Z"/>
                <w:lang w:eastAsia="zh-CN"/>
              </w:rPr>
            </w:pPr>
          </w:p>
        </w:tc>
        <w:tc>
          <w:tcPr>
            <w:tcW w:w="536" w:type="dxa"/>
            <w:tcBorders>
              <w:top w:val="single" w:sz="4" w:space="0" w:color="auto"/>
              <w:left w:val="single" w:sz="4" w:space="0" w:color="auto"/>
              <w:bottom w:val="single" w:sz="4" w:space="0" w:color="auto"/>
              <w:right w:val="single" w:sz="4" w:space="0" w:color="auto"/>
            </w:tcBorders>
            <w:tcPrChange w:id="267" w:author="Nielsen, Kim (Nokia - DK/Aalborg)" w:date="2021-07-08T13:05:00Z">
              <w:tcPr>
                <w:tcW w:w="536" w:type="dxa"/>
                <w:tcBorders>
                  <w:top w:val="single" w:sz="4" w:space="0" w:color="auto"/>
                  <w:left w:val="single" w:sz="4" w:space="0" w:color="auto"/>
                  <w:bottom w:val="single" w:sz="4" w:space="0" w:color="auto"/>
                  <w:right w:val="single" w:sz="4" w:space="0" w:color="auto"/>
                </w:tcBorders>
              </w:tcPr>
            </w:tcPrChange>
          </w:tcPr>
          <w:p w14:paraId="11CD78EF" w14:textId="77777777" w:rsidR="009C0598" w:rsidRPr="00A1115A" w:rsidRDefault="009C0598" w:rsidP="009C0598">
            <w:pPr>
              <w:pStyle w:val="TAC"/>
              <w:rPr>
                <w:ins w:id="268" w:author="Nielsen, Kim (Nokia - DK/Aalborg)" w:date="2021-07-08T13:02:00Z"/>
                <w:lang w:eastAsia="zh-CN"/>
              </w:rPr>
            </w:pPr>
          </w:p>
        </w:tc>
        <w:tc>
          <w:tcPr>
            <w:tcW w:w="616" w:type="dxa"/>
            <w:tcBorders>
              <w:top w:val="single" w:sz="4" w:space="0" w:color="auto"/>
              <w:left w:val="single" w:sz="4" w:space="0" w:color="auto"/>
              <w:bottom w:val="single" w:sz="4" w:space="0" w:color="auto"/>
              <w:right w:val="single" w:sz="4" w:space="0" w:color="auto"/>
            </w:tcBorders>
            <w:tcPrChange w:id="269" w:author="Nielsen, Kim (Nokia - DK/Aalborg)" w:date="2021-07-08T13:05:00Z">
              <w:tcPr>
                <w:tcW w:w="616" w:type="dxa"/>
                <w:tcBorders>
                  <w:top w:val="single" w:sz="4" w:space="0" w:color="auto"/>
                  <w:left w:val="single" w:sz="4" w:space="0" w:color="auto"/>
                  <w:bottom w:val="single" w:sz="4" w:space="0" w:color="auto"/>
                  <w:right w:val="single" w:sz="4" w:space="0" w:color="auto"/>
                </w:tcBorders>
              </w:tcPr>
            </w:tcPrChange>
          </w:tcPr>
          <w:p w14:paraId="12A51F86" w14:textId="77777777" w:rsidR="009C0598" w:rsidRPr="00A1115A" w:rsidRDefault="009C0598" w:rsidP="009C0598">
            <w:pPr>
              <w:pStyle w:val="TAC"/>
              <w:rPr>
                <w:ins w:id="270"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271"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63B72215" w14:textId="77777777" w:rsidR="009C0598" w:rsidRPr="00A1115A" w:rsidRDefault="009C0598" w:rsidP="009C0598">
            <w:pPr>
              <w:pStyle w:val="TAC"/>
              <w:rPr>
                <w:ins w:id="272" w:author="Nielsen, Kim (Nokia - DK/Aalborg)" w:date="2021-07-08T13:02:00Z"/>
                <w:lang w:eastAsia="zh-CN"/>
              </w:rPr>
            </w:pPr>
          </w:p>
        </w:tc>
        <w:tc>
          <w:tcPr>
            <w:tcW w:w="1288" w:type="dxa"/>
            <w:tcBorders>
              <w:top w:val="single" w:sz="4" w:space="0" w:color="auto"/>
              <w:left w:val="single" w:sz="4" w:space="0" w:color="auto"/>
              <w:bottom w:val="nil"/>
              <w:right w:val="single" w:sz="4" w:space="0" w:color="auto"/>
            </w:tcBorders>
            <w:shd w:val="clear" w:color="auto" w:fill="auto"/>
            <w:tcPrChange w:id="273" w:author="Nielsen, Kim (Nokia - DK/Aalborg)" w:date="2021-07-08T13:05:00Z">
              <w:tcPr>
                <w:tcW w:w="1288" w:type="dxa"/>
                <w:tcBorders>
                  <w:top w:val="nil"/>
                  <w:left w:val="single" w:sz="4" w:space="0" w:color="auto"/>
                  <w:bottom w:val="single" w:sz="4" w:space="0" w:color="auto"/>
                  <w:right w:val="single" w:sz="4" w:space="0" w:color="auto"/>
                </w:tcBorders>
                <w:shd w:val="clear" w:color="auto" w:fill="auto"/>
              </w:tcPr>
            </w:tcPrChange>
          </w:tcPr>
          <w:p w14:paraId="03A367A2" w14:textId="377A4509" w:rsidR="009C0598" w:rsidRPr="00A1115A" w:rsidRDefault="009C0598" w:rsidP="009C0598">
            <w:pPr>
              <w:pStyle w:val="TAC"/>
              <w:rPr>
                <w:ins w:id="274" w:author="Nielsen, Kim (Nokia - DK/Aalborg)" w:date="2021-07-08T13:02:00Z"/>
                <w:lang w:val="en-US" w:eastAsia="zh-CN"/>
              </w:rPr>
            </w:pPr>
            <w:ins w:id="275" w:author="Nielsen, Kim (Nokia - DK/Aalborg)" w:date="2021-07-08T13:05:00Z">
              <w:r>
                <w:rPr>
                  <w:lang w:val="en-US" w:eastAsia="zh-CN"/>
                </w:rPr>
                <w:t>0</w:t>
              </w:r>
            </w:ins>
          </w:p>
        </w:tc>
      </w:tr>
      <w:tr w:rsidR="009C0598" w:rsidRPr="00A1115A" w14:paraId="1EBB653D" w14:textId="77777777" w:rsidTr="009C059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Nielsen, Kim (Nokia - DK/Aalborg)" w:date="2021-07-08T13: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7" w:author="Nielsen, Kim (Nokia - DK/Aalborg)" w:date="2021-07-08T13:02:00Z"/>
          <w:trPrChange w:id="278" w:author="Nielsen, Kim (Nokia - DK/Aalborg)" w:date="2021-07-08T13:0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279" w:author="Nielsen, Kim (Nokia - DK/Aalborg)" w:date="2021-07-08T13:05:00Z">
              <w:tcPr>
                <w:tcW w:w="1418" w:type="dxa"/>
                <w:tcBorders>
                  <w:top w:val="nil"/>
                  <w:left w:val="single" w:sz="4" w:space="0" w:color="auto"/>
                  <w:bottom w:val="single" w:sz="4" w:space="0" w:color="auto"/>
                  <w:right w:val="single" w:sz="4" w:space="0" w:color="auto"/>
                </w:tcBorders>
                <w:shd w:val="clear" w:color="auto" w:fill="auto"/>
              </w:tcPr>
            </w:tcPrChange>
          </w:tcPr>
          <w:p w14:paraId="4CA7916D" w14:textId="77777777" w:rsidR="009C0598" w:rsidRPr="00A1115A" w:rsidRDefault="009C0598" w:rsidP="009C0598">
            <w:pPr>
              <w:pStyle w:val="TAC"/>
              <w:rPr>
                <w:ins w:id="280" w:author="Nielsen, Kim (Nokia - DK/Aalborg)" w:date="2021-07-08T13:02: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281" w:author="Nielsen, Kim (Nokia - DK/Aalborg)" w:date="2021-07-08T13:05:00Z">
              <w:tcPr>
                <w:tcW w:w="1459" w:type="dxa"/>
                <w:tcBorders>
                  <w:top w:val="nil"/>
                  <w:left w:val="single" w:sz="4" w:space="0" w:color="auto"/>
                  <w:bottom w:val="single" w:sz="4" w:space="0" w:color="auto"/>
                  <w:right w:val="single" w:sz="4" w:space="0" w:color="auto"/>
                </w:tcBorders>
                <w:shd w:val="clear" w:color="auto" w:fill="auto"/>
              </w:tcPr>
            </w:tcPrChange>
          </w:tcPr>
          <w:p w14:paraId="5382F144" w14:textId="77777777" w:rsidR="009C0598" w:rsidRPr="00A1115A" w:rsidRDefault="009C0598" w:rsidP="009C0598">
            <w:pPr>
              <w:pStyle w:val="TAC"/>
              <w:rPr>
                <w:ins w:id="282" w:author="Nielsen, Kim (Nokia - DK/Aalborg)" w:date="2021-07-08T13:0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3" w:author="Nielsen, Kim (Nokia - DK/Aalborg)" w:date="2021-07-08T13:05:00Z">
              <w:tcPr>
                <w:tcW w:w="671" w:type="dxa"/>
                <w:tcBorders>
                  <w:top w:val="single" w:sz="4" w:space="0" w:color="auto"/>
                  <w:left w:val="single" w:sz="4" w:space="0" w:color="auto"/>
                  <w:bottom w:val="single" w:sz="4" w:space="0" w:color="auto"/>
                  <w:right w:val="single" w:sz="4" w:space="0" w:color="auto"/>
                </w:tcBorders>
              </w:tcPr>
            </w:tcPrChange>
          </w:tcPr>
          <w:p w14:paraId="616EA268" w14:textId="5077B6F4" w:rsidR="009C0598" w:rsidRPr="00A1115A" w:rsidRDefault="009C0598" w:rsidP="009C0598">
            <w:pPr>
              <w:pStyle w:val="TAC"/>
              <w:rPr>
                <w:ins w:id="284" w:author="Nielsen, Kim (Nokia - DK/Aalborg)" w:date="2021-07-08T13:02:00Z"/>
                <w:rFonts w:cs="Arial"/>
                <w:szCs w:val="18"/>
                <w:lang w:eastAsia="zh-CN"/>
              </w:rPr>
            </w:pPr>
            <w:ins w:id="285" w:author="Nielsen, Kim (Nokia - DK/Aalborg)" w:date="2021-07-08T13:05: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Change w:id="286" w:author="Nielsen, Kim (Nokia - DK/Aalborg)" w:date="2021-07-08T13:05:00Z">
              <w:tcPr>
                <w:tcW w:w="471" w:type="dxa"/>
                <w:tcBorders>
                  <w:top w:val="single" w:sz="4" w:space="0" w:color="auto"/>
                  <w:left w:val="single" w:sz="4" w:space="0" w:color="auto"/>
                  <w:bottom w:val="single" w:sz="4" w:space="0" w:color="auto"/>
                  <w:right w:val="single" w:sz="4" w:space="0" w:color="auto"/>
                </w:tcBorders>
              </w:tcPr>
            </w:tcPrChange>
          </w:tcPr>
          <w:p w14:paraId="6C594E6A" w14:textId="1BB27C7E" w:rsidR="009C0598" w:rsidRPr="00A1115A" w:rsidRDefault="009C0598" w:rsidP="009C0598">
            <w:pPr>
              <w:pStyle w:val="TAC"/>
              <w:rPr>
                <w:ins w:id="287" w:author="Nielsen, Kim (Nokia - DK/Aalborg)" w:date="2021-07-08T13:02:00Z"/>
                <w:rFonts w:cs="Arial"/>
                <w:szCs w:val="18"/>
                <w:lang w:val="en-US" w:eastAsia="zh-CN"/>
              </w:rPr>
            </w:pPr>
            <w:ins w:id="288" w:author="Nielsen, Kim (Nokia - DK/Aalborg)" w:date="2021-07-08T13:0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289"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39222228" w14:textId="295EBD0D" w:rsidR="009C0598" w:rsidRPr="00A1115A" w:rsidRDefault="009C0598" w:rsidP="009C0598">
            <w:pPr>
              <w:pStyle w:val="TAC"/>
              <w:rPr>
                <w:ins w:id="290" w:author="Nielsen, Kim (Nokia - DK/Aalborg)" w:date="2021-07-08T13:02:00Z"/>
                <w:lang w:eastAsia="zh-CN"/>
              </w:rPr>
            </w:pPr>
            <w:ins w:id="291" w:author="Nielsen, Kim (Nokia - DK/Aalborg)" w:date="2021-07-08T13:05: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292"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6D8536DD" w14:textId="328755F1" w:rsidR="009C0598" w:rsidRPr="00A1115A" w:rsidRDefault="009C0598" w:rsidP="009C0598">
            <w:pPr>
              <w:pStyle w:val="TAC"/>
              <w:rPr>
                <w:ins w:id="293" w:author="Nielsen, Kim (Nokia - DK/Aalborg)" w:date="2021-07-08T13:02:00Z"/>
                <w:lang w:eastAsia="zh-CN"/>
              </w:rPr>
            </w:pPr>
            <w:ins w:id="294" w:author="Nielsen, Kim (Nokia - DK/Aalborg)" w:date="2021-07-08T13:05: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295"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2A96B06D" w14:textId="0CF8DD90" w:rsidR="009C0598" w:rsidRPr="00A1115A" w:rsidRDefault="009C0598" w:rsidP="009C0598">
            <w:pPr>
              <w:pStyle w:val="TAC"/>
              <w:rPr>
                <w:ins w:id="296" w:author="Nielsen, Kim (Nokia - DK/Aalborg)" w:date="2021-07-08T13:02:00Z"/>
                <w:lang w:eastAsia="zh-CN"/>
              </w:rPr>
            </w:pPr>
            <w:ins w:id="297" w:author="Nielsen, Kim (Nokia - DK/Aalborg)" w:date="2021-07-08T13:05: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298"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71FB0E0D" w14:textId="42589D14" w:rsidR="009C0598" w:rsidRPr="00A1115A" w:rsidRDefault="009C0598" w:rsidP="009C0598">
            <w:pPr>
              <w:pStyle w:val="TAC"/>
              <w:rPr>
                <w:ins w:id="299" w:author="Nielsen, Kim (Nokia - DK/Aalborg)" w:date="2021-07-08T13:02:00Z"/>
                <w:lang w:eastAsia="zh-CN"/>
              </w:rPr>
            </w:pPr>
            <w:ins w:id="300" w:author="Nielsen, Kim (Nokia - DK/Aalborg)" w:date="2021-07-08T13:05: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Change w:id="301"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4756FB5D" w14:textId="5C8ED1D8" w:rsidR="009C0598" w:rsidRPr="00A1115A" w:rsidRDefault="009C0598" w:rsidP="009C0598">
            <w:pPr>
              <w:pStyle w:val="TAC"/>
              <w:rPr>
                <w:ins w:id="302" w:author="Nielsen, Kim (Nokia - DK/Aalborg)" w:date="2021-07-08T13:02:00Z"/>
                <w:lang w:eastAsia="zh-CN"/>
              </w:rPr>
            </w:pPr>
            <w:ins w:id="303" w:author="Nielsen, Kim (Nokia - DK/Aalborg)" w:date="2021-07-08T13:05: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304"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6EF5F553" w14:textId="6E15338B" w:rsidR="009C0598" w:rsidRPr="00A1115A" w:rsidRDefault="009C0598" w:rsidP="009C0598">
            <w:pPr>
              <w:pStyle w:val="TAC"/>
              <w:rPr>
                <w:ins w:id="305" w:author="Nielsen, Kim (Nokia - DK/Aalborg)" w:date="2021-07-08T13:02:00Z"/>
                <w:lang w:eastAsia="zh-CN"/>
              </w:rPr>
            </w:pPr>
            <w:ins w:id="306" w:author="Nielsen, Kim (Nokia - DK/Aalborg)" w:date="2021-07-08T13:05: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307"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6CD1697C" w14:textId="77777777" w:rsidR="009C0598" w:rsidRPr="00A1115A" w:rsidRDefault="009C0598" w:rsidP="009C0598">
            <w:pPr>
              <w:pStyle w:val="TAC"/>
              <w:rPr>
                <w:ins w:id="308"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309"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38C8AF76" w14:textId="77777777" w:rsidR="009C0598" w:rsidRPr="00A1115A" w:rsidRDefault="009C0598" w:rsidP="009C0598">
            <w:pPr>
              <w:pStyle w:val="TAC"/>
              <w:rPr>
                <w:ins w:id="310"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311"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06000DA0" w14:textId="77777777" w:rsidR="009C0598" w:rsidRPr="00A1115A" w:rsidRDefault="009C0598" w:rsidP="009C0598">
            <w:pPr>
              <w:pStyle w:val="TAC"/>
              <w:rPr>
                <w:ins w:id="312" w:author="Nielsen, Kim (Nokia - DK/Aalborg)" w:date="2021-07-08T13:02:00Z"/>
                <w:lang w:eastAsia="zh-CN"/>
              </w:rPr>
            </w:pPr>
          </w:p>
        </w:tc>
        <w:tc>
          <w:tcPr>
            <w:tcW w:w="536" w:type="dxa"/>
            <w:tcBorders>
              <w:top w:val="single" w:sz="4" w:space="0" w:color="auto"/>
              <w:left w:val="single" w:sz="4" w:space="0" w:color="auto"/>
              <w:bottom w:val="single" w:sz="4" w:space="0" w:color="auto"/>
              <w:right w:val="single" w:sz="4" w:space="0" w:color="auto"/>
            </w:tcBorders>
            <w:tcPrChange w:id="313" w:author="Nielsen, Kim (Nokia - DK/Aalborg)" w:date="2021-07-08T13:05:00Z">
              <w:tcPr>
                <w:tcW w:w="536" w:type="dxa"/>
                <w:tcBorders>
                  <w:top w:val="single" w:sz="4" w:space="0" w:color="auto"/>
                  <w:left w:val="single" w:sz="4" w:space="0" w:color="auto"/>
                  <w:bottom w:val="single" w:sz="4" w:space="0" w:color="auto"/>
                  <w:right w:val="single" w:sz="4" w:space="0" w:color="auto"/>
                </w:tcBorders>
              </w:tcPr>
            </w:tcPrChange>
          </w:tcPr>
          <w:p w14:paraId="4B1758BD" w14:textId="77777777" w:rsidR="009C0598" w:rsidRPr="00A1115A" w:rsidRDefault="009C0598" w:rsidP="009C0598">
            <w:pPr>
              <w:pStyle w:val="TAC"/>
              <w:rPr>
                <w:ins w:id="314" w:author="Nielsen, Kim (Nokia - DK/Aalborg)" w:date="2021-07-08T13:02:00Z"/>
                <w:lang w:eastAsia="zh-CN"/>
              </w:rPr>
            </w:pPr>
          </w:p>
        </w:tc>
        <w:tc>
          <w:tcPr>
            <w:tcW w:w="616" w:type="dxa"/>
            <w:tcBorders>
              <w:top w:val="single" w:sz="4" w:space="0" w:color="auto"/>
              <w:left w:val="single" w:sz="4" w:space="0" w:color="auto"/>
              <w:bottom w:val="single" w:sz="4" w:space="0" w:color="auto"/>
              <w:right w:val="single" w:sz="4" w:space="0" w:color="auto"/>
            </w:tcBorders>
            <w:tcPrChange w:id="315" w:author="Nielsen, Kim (Nokia - DK/Aalborg)" w:date="2021-07-08T13:05:00Z">
              <w:tcPr>
                <w:tcW w:w="616" w:type="dxa"/>
                <w:tcBorders>
                  <w:top w:val="single" w:sz="4" w:space="0" w:color="auto"/>
                  <w:left w:val="single" w:sz="4" w:space="0" w:color="auto"/>
                  <w:bottom w:val="single" w:sz="4" w:space="0" w:color="auto"/>
                  <w:right w:val="single" w:sz="4" w:space="0" w:color="auto"/>
                </w:tcBorders>
              </w:tcPr>
            </w:tcPrChange>
          </w:tcPr>
          <w:p w14:paraId="59B42B8B" w14:textId="77777777" w:rsidR="009C0598" w:rsidRPr="00A1115A" w:rsidRDefault="009C0598" w:rsidP="009C0598">
            <w:pPr>
              <w:pStyle w:val="TAC"/>
              <w:rPr>
                <w:ins w:id="316"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317"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6FF74803" w14:textId="77777777" w:rsidR="009C0598" w:rsidRPr="00A1115A" w:rsidRDefault="009C0598" w:rsidP="009C0598">
            <w:pPr>
              <w:pStyle w:val="TAC"/>
              <w:rPr>
                <w:ins w:id="318" w:author="Nielsen, Kim (Nokia - DK/Aalborg)" w:date="2021-07-08T13:02:00Z"/>
                <w:lang w:eastAsia="zh-CN"/>
              </w:rPr>
            </w:pPr>
          </w:p>
        </w:tc>
        <w:tc>
          <w:tcPr>
            <w:tcW w:w="1288" w:type="dxa"/>
            <w:tcBorders>
              <w:top w:val="nil"/>
              <w:left w:val="single" w:sz="4" w:space="0" w:color="auto"/>
              <w:bottom w:val="nil"/>
              <w:right w:val="single" w:sz="4" w:space="0" w:color="auto"/>
            </w:tcBorders>
            <w:shd w:val="clear" w:color="auto" w:fill="auto"/>
            <w:tcPrChange w:id="319" w:author="Nielsen, Kim (Nokia - DK/Aalborg)" w:date="2021-07-08T13:05:00Z">
              <w:tcPr>
                <w:tcW w:w="1288" w:type="dxa"/>
                <w:tcBorders>
                  <w:top w:val="nil"/>
                  <w:left w:val="single" w:sz="4" w:space="0" w:color="auto"/>
                  <w:bottom w:val="single" w:sz="4" w:space="0" w:color="auto"/>
                  <w:right w:val="single" w:sz="4" w:space="0" w:color="auto"/>
                </w:tcBorders>
                <w:shd w:val="clear" w:color="auto" w:fill="auto"/>
              </w:tcPr>
            </w:tcPrChange>
          </w:tcPr>
          <w:p w14:paraId="7C929718" w14:textId="77777777" w:rsidR="009C0598" w:rsidRPr="00A1115A" w:rsidRDefault="009C0598" w:rsidP="009C0598">
            <w:pPr>
              <w:pStyle w:val="TAC"/>
              <w:rPr>
                <w:ins w:id="320" w:author="Nielsen, Kim (Nokia - DK/Aalborg)" w:date="2021-07-08T13:02:00Z"/>
                <w:lang w:val="en-US" w:eastAsia="zh-CN"/>
              </w:rPr>
            </w:pPr>
          </w:p>
        </w:tc>
      </w:tr>
      <w:tr w:rsidR="009C0598" w:rsidRPr="00A1115A" w14:paraId="3803D7AE" w14:textId="77777777" w:rsidTr="009C0598">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Nielsen, Kim (Nokia - DK/Aalborg)" w:date="2021-07-08T13: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 w:author="Nielsen, Kim (Nokia - DK/Aalborg)" w:date="2021-07-08T13:02:00Z"/>
          <w:trPrChange w:id="323" w:author="Nielsen, Kim (Nokia - DK/Aalborg)" w:date="2021-07-08T13:0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324" w:author="Nielsen, Kim (Nokia - DK/Aalborg)" w:date="2021-07-08T13:05:00Z">
              <w:tcPr>
                <w:tcW w:w="1418" w:type="dxa"/>
                <w:tcBorders>
                  <w:top w:val="nil"/>
                  <w:left w:val="single" w:sz="4" w:space="0" w:color="auto"/>
                  <w:bottom w:val="single" w:sz="4" w:space="0" w:color="auto"/>
                  <w:right w:val="single" w:sz="4" w:space="0" w:color="auto"/>
                </w:tcBorders>
                <w:shd w:val="clear" w:color="auto" w:fill="auto"/>
              </w:tcPr>
            </w:tcPrChange>
          </w:tcPr>
          <w:p w14:paraId="16278FD5" w14:textId="77777777" w:rsidR="009C0598" w:rsidRPr="00A1115A" w:rsidRDefault="009C0598" w:rsidP="009C0598">
            <w:pPr>
              <w:pStyle w:val="TAC"/>
              <w:rPr>
                <w:ins w:id="325" w:author="Nielsen, Kim (Nokia - DK/Aalborg)" w:date="2021-07-08T13:02: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326" w:author="Nielsen, Kim (Nokia - DK/Aalborg)" w:date="2021-07-08T13:05:00Z">
              <w:tcPr>
                <w:tcW w:w="1459" w:type="dxa"/>
                <w:tcBorders>
                  <w:top w:val="nil"/>
                  <w:left w:val="single" w:sz="4" w:space="0" w:color="auto"/>
                  <w:bottom w:val="single" w:sz="4" w:space="0" w:color="auto"/>
                  <w:right w:val="single" w:sz="4" w:space="0" w:color="auto"/>
                </w:tcBorders>
                <w:shd w:val="clear" w:color="auto" w:fill="auto"/>
              </w:tcPr>
            </w:tcPrChange>
          </w:tcPr>
          <w:p w14:paraId="06C59A7A" w14:textId="77777777" w:rsidR="009C0598" w:rsidRPr="00A1115A" w:rsidRDefault="009C0598" w:rsidP="009C0598">
            <w:pPr>
              <w:pStyle w:val="TAC"/>
              <w:rPr>
                <w:ins w:id="327" w:author="Nielsen, Kim (Nokia - DK/Aalborg)" w:date="2021-07-08T13:0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28" w:author="Nielsen, Kim (Nokia - DK/Aalborg)" w:date="2021-07-08T13:05:00Z">
              <w:tcPr>
                <w:tcW w:w="671" w:type="dxa"/>
                <w:tcBorders>
                  <w:top w:val="single" w:sz="4" w:space="0" w:color="auto"/>
                  <w:left w:val="single" w:sz="4" w:space="0" w:color="auto"/>
                  <w:bottom w:val="single" w:sz="4" w:space="0" w:color="auto"/>
                  <w:right w:val="single" w:sz="4" w:space="0" w:color="auto"/>
                </w:tcBorders>
              </w:tcPr>
            </w:tcPrChange>
          </w:tcPr>
          <w:p w14:paraId="65C3E15B" w14:textId="3E6740CD" w:rsidR="009C0598" w:rsidRPr="00A1115A" w:rsidRDefault="009C0598" w:rsidP="009C0598">
            <w:pPr>
              <w:pStyle w:val="TAC"/>
              <w:rPr>
                <w:ins w:id="329" w:author="Nielsen, Kim (Nokia - DK/Aalborg)" w:date="2021-07-08T13:02:00Z"/>
                <w:rFonts w:cs="Arial"/>
                <w:szCs w:val="18"/>
                <w:lang w:eastAsia="zh-CN"/>
              </w:rPr>
            </w:pPr>
            <w:ins w:id="330" w:author="Nielsen, Kim (Nokia - DK/Aalborg)" w:date="2021-07-08T13:05: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Change w:id="331" w:author="Nielsen, Kim (Nokia - DK/Aalborg)" w:date="2021-07-08T13:05:00Z">
              <w:tcPr>
                <w:tcW w:w="471" w:type="dxa"/>
                <w:tcBorders>
                  <w:top w:val="single" w:sz="4" w:space="0" w:color="auto"/>
                  <w:left w:val="single" w:sz="4" w:space="0" w:color="auto"/>
                  <w:bottom w:val="single" w:sz="4" w:space="0" w:color="auto"/>
                  <w:right w:val="single" w:sz="4" w:space="0" w:color="auto"/>
                </w:tcBorders>
              </w:tcPr>
            </w:tcPrChange>
          </w:tcPr>
          <w:p w14:paraId="26A95240" w14:textId="1A2DC221" w:rsidR="009C0598" w:rsidRPr="00A1115A" w:rsidRDefault="009C0598" w:rsidP="009C0598">
            <w:pPr>
              <w:pStyle w:val="TAC"/>
              <w:rPr>
                <w:ins w:id="332" w:author="Nielsen, Kim (Nokia - DK/Aalborg)" w:date="2021-07-08T13:02:00Z"/>
                <w:rFonts w:cs="Arial"/>
                <w:szCs w:val="18"/>
                <w:lang w:val="en-US" w:eastAsia="zh-CN"/>
              </w:rPr>
            </w:pPr>
            <w:ins w:id="333" w:author="Nielsen, Kim (Nokia - DK/Aalborg)" w:date="2021-07-08T13:0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334"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48C53432" w14:textId="687D34AB" w:rsidR="009C0598" w:rsidRPr="00A1115A" w:rsidRDefault="009C0598" w:rsidP="009C0598">
            <w:pPr>
              <w:pStyle w:val="TAC"/>
              <w:rPr>
                <w:ins w:id="335" w:author="Nielsen, Kim (Nokia - DK/Aalborg)" w:date="2021-07-08T13:02:00Z"/>
                <w:lang w:eastAsia="zh-CN"/>
              </w:rPr>
            </w:pPr>
            <w:ins w:id="336" w:author="Nielsen, Kim (Nokia - DK/Aalborg)" w:date="2021-07-08T13:05:00Z">
              <w:r w:rsidRPr="00A1115A">
                <w:rPr>
                  <w:rFonts w:hint="eastAsia"/>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37"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50703EED" w14:textId="265A654E" w:rsidR="009C0598" w:rsidRPr="00A1115A" w:rsidRDefault="009C0598" w:rsidP="009C0598">
            <w:pPr>
              <w:pStyle w:val="TAC"/>
              <w:rPr>
                <w:ins w:id="338" w:author="Nielsen, Kim (Nokia - DK/Aalborg)" w:date="2021-07-08T13:02:00Z"/>
                <w:lang w:eastAsia="zh-CN"/>
              </w:rPr>
            </w:pPr>
            <w:ins w:id="339" w:author="Nielsen, Kim (Nokia - DK/Aalborg)" w:date="2021-07-08T13:05:00Z">
              <w:r w:rsidRPr="00A1115A">
                <w:rPr>
                  <w:rFonts w:hint="eastAsia"/>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40"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7D2ADEFD" w14:textId="74ED2B5D" w:rsidR="009C0598" w:rsidRPr="00A1115A" w:rsidRDefault="009C0598" w:rsidP="009C0598">
            <w:pPr>
              <w:pStyle w:val="TAC"/>
              <w:rPr>
                <w:ins w:id="341" w:author="Nielsen, Kim (Nokia - DK/Aalborg)" w:date="2021-07-08T13:02:00Z"/>
                <w:lang w:eastAsia="zh-CN"/>
              </w:rPr>
            </w:pPr>
            <w:ins w:id="342" w:author="Nielsen, Kim (Nokia - DK/Aalborg)" w:date="2021-07-08T13:05:00Z">
              <w:r w:rsidRPr="00A1115A">
                <w:rPr>
                  <w:rFonts w:hint="eastAsia"/>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43"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70B98864" w14:textId="49A57A4F" w:rsidR="009C0598" w:rsidRPr="00A1115A" w:rsidRDefault="009C0598" w:rsidP="009C0598">
            <w:pPr>
              <w:pStyle w:val="TAC"/>
              <w:rPr>
                <w:ins w:id="344" w:author="Nielsen, Kim (Nokia - DK/Aalborg)" w:date="2021-07-08T13:02:00Z"/>
                <w:lang w:eastAsia="zh-CN"/>
              </w:rPr>
            </w:pPr>
            <w:ins w:id="345" w:author="Nielsen, Kim (Nokia - DK/Aalborg)" w:date="2021-07-08T13:05:00Z">
              <w:r w:rsidRPr="00A1115A">
                <w:rPr>
                  <w:rFonts w:hint="eastAsia"/>
                  <w:lang w:eastAsia="zh-CN"/>
                </w:rPr>
                <w:t>25</w:t>
              </w:r>
            </w:ins>
          </w:p>
        </w:tc>
        <w:tc>
          <w:tcPr>
            <w:tcW w:w="576" w:type="dxa"/>
            <w:tcBorders>
              <w:top w:val="single" w:sz="4" w:space="0" w:color="auto"/>
              <w:left w:val="single" w:sz="4" w:space="0" w:color="auto"/>
              <w:bottom w:val="single" w:sz="4" w:space="0" w:color="auto"/>
              <w:right w:val="single" w:sz="4" w:space="0" w:color="auto"/>
            </w:tcBorders>
            <w:tcPrChange w:id="346"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18B26788" w14:textId="6C51F559" w:rsidR="009C0598" w:rsidRPr="00A1115A" w:rsidRDefault="009C0598" w:rsidP="009C0598">
            <w:pPr>
              <w:pStyle w:val="TAC"/>
              <w:rPr>
                <w:ins w:id="347" w:author="Nielsen, Kim (Nokia - DK/Aalborg)" w:date="2021-07-08T13:02:00Z"/>
                <w:lang w:eastAsia="zh-CN"/>
              </w:rPr>
            </w:pPr>
            <w:ins w:id="348" w:author="Nielsen, Kim (Nokia - DK/Aalborg)" w:date="2021-07-08T13:05:00Z">
              <w:r w:rsidRPr="00A1115A">
                <w:rPr>
                  <w:rFonts w:hint="eastAsia"/>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349"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0F3A81FC" w14:textId="1F3E5091" w:rsidR="009C0598" w:rsidRPr="00A1115A" w:rsidRDefault="009C0598" w:rsidP="009C0598">
            <w:pPr>
              <w:pStyle w:val="TAC"/>
              <w:rPr>
                <w:ins w:id="350" w:author="Nielsen, Kim (Nokia - DK/Aalborg)" w:date="2021-07-08T13:02:00Z"/>
                <w:lang w:eastAsia="zh-CN"/>
              </w:rPr>
            </w:pPr>
            <w:ins w:id="351" w:author="Nielsen, Kim (Nokia - DK/Aalborg)" w:date="2021-07-08T13:05:00Z">
              <w:r w:rsidRPr="00A1115A">
                <w:rPr>
                  <w:rFonts w:hint="eastAsia"/>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352"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52994F27" w14:textId="34A5A09F" w:rsidR="009C0598" w:rsidRPr="00A1115A" w:rsidRDefault="009C0598" w:rsidP="009C0598">
            <w:pPr>
              <w:pStyle w:val="TAC"/>
              <w:rPr>
                <w:ins w:id="353" w:author="Nielsen, Kim (Nokia - DK/Aalborg)" w:date="2021-07-08T13:02:00Z"/>
                <w:lang w:eastAsia="zh-CN"/>
              </w:rPr>
            </w:pPr>
            <w:ins w:id="354" w:author="Nielsen, Kim (Nokia - DK/Aalborg)" w:date="2021-07-08T13:05:00Z">
              <w:r w:rsidRPr="00A1115A">
                <w:rPr>
                  <w:rFonts w:hint="eastAsia"/>
                  <w:lang w:eastAsia="zh-CN"/>
                </w:rPr>
                <w:t>50</w:t>
              </w:r>
            </w:ins>
          </w:p>
        </w:tc>
        <w:tc>
          <w:tcPr>
            <w:tcW w:w="576" w:type="dxa"/>
            <w:tcBorders>
              <w:top w:val="single" w:sz="4" w:space="0" w:color="auto"/>
              <w:left w:val="single" w:sz="4" w:space="0" w:color="auto"/>
              <w:bottom w:val="single" w:sz="4" w:space="0" w:color="auto"/>
              <w:right w:val="single" w:sz="4" w:space="0" w:color="auto"/>
            </w:tcBorders>
            <w:tcPrChange w:id="355"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5E7E6442" w14:textId="77777777" w:rsidR="009C0598" w:rsidRPr="00A1115A" w:rsidRDefault="009C0598" w:rsidP="009C0598">
            <w:pPr>
              <w:pStyle w:val="TAC"/>
              <w:rPr>
                <w:ins w:id="356"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357"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31D910B1" w14:textId="77777777" w:rsidR="009C0598" w:rsidRPr="00A1115A" w:rsidRDefault="009C0598" w:rsidP="009C0598">
            <w:pPr>
              <w:pStyle w:val="TAC"/>
              <w:rPr>
                <w:ins w:id="358" w:author="Nielsen, Kim (Nokia - DK/Aalborg)" w:date="2021-07-08T13:02:00Z"/>
                <w:lang w:eastAsia="zh-CN"/>
              </w:rPr>
            </w:pPr>
          </w:p>
        </w:tc>
        <w:tc>
          <w:tcPr>
            <w:tcW w:w="536" w:type="dxa"/>
            <w:tcBorders>
              <w:top w:val="single" w:sz="4" w:space="0" w:color="auto"/>
              <w:left w:val="single" w:sz="4" w:space="0" w:color="auto"/>
              <w:bottom w:val="single" w:sz="4" w:space="0" w:color="auto"/>
              <w:right w:val="single" w:sz="4" w:space="0" w:color="auto"/>
            </w:tcBorders>
            <w:tcPrChange w:id="359" w:author="Nielsen, Kim (Nokia - DK/Aalborg)" w:date="2021-07-08T13:05:00Z">
              <w:tcPr>
                <w:tcW w:w="536" w:type="dxa"/>
                <w:tcBorders>
                  <w:top w:val="single" w:sz="4" w:space="0" w:color="auto"/>
                  <w:left w:val="single" w:sz="4" w:space="0" w:color="auto"/>
                  <w:bottom w:val="single" w:sz="4" w:space="0" w:color="auto"/>
                  <w:right w:val="single" w:sz="4" w:space="0" w:color="auto"/>
                </w:tcBorders>
              </w:tcPr>
            </w:tcPrChange>
          </w:tcPr>
          <w:p w14:paraId="6F623289" w14:textId="77777777" w:rsidR="009C0598" w:rsidRPr="00A1115A" w:rsidRDefault="009C0598" w:rsidP="009C0598">
            <w:pPr>
              <w:pStyle w:val="TAC"/>
              <w:rPr>
                <w:ins w:id="360" w:author="Nielsen, Kim (Nokia - DK/Aalborg)" w:date="2021-07-08T13:02:00Z"/>
                <w:lang w:eastAsia="zh-CN"/>
              </w:rPr>
            </w:pPr>
          </w:p>
        </w:tc>
        <w:tc>
          <w:tcPr>
            <w:tcW w:w="616" w:type="dxa"/>
            <w:tcBorders>
              <w:top w:val="single" w:sz="4" w:space="0" w:color="auto"/>
              <w:left w:val="single" w:sz="4" w:space="0" w:color="auto"/>
              <w:bottom w:val="single" w:sz="4" w:space="0" w:color="auto"/>
              <w:right w:val="single" w:sz="4" w:space="0" w:color="auto"/>
            </w:tcBorders>
            <w:tcPrChange w:id="361" w:author="Nielsen, Kim (Nokia - DK/Aalborg)" w:date="2021-07-08T13:05:00Z">
              <w:tcPr>
                <w:tcW w:w="616" w:type="dxa"/>
                <w:tcBorders>
                  <w:top w:val="single" w:sz="4" w:space="0" w:color="auto"/>
                  <w:left w:val="single" w:sz="4" w:space="0" w:color="auto"/>
                  <w:bottom w:val="single" w:sz="4" w:space="0" w:color="auto"/>
                  <w:right w:val="single" w:sz="4" w:space="0" w:color="auto"/>
                </w:tcBorders>
              </w:tcPr>
            </w:tcPrChange>
          </w:tcPr>
          <w:p w14:paraId="2539A29D" w14:textId="77777777" w:rsidR="009C0598" w:rsidRPr="00A1115A" w:rsidRDefault="009C0598" w:rsidP="009C0598">
            <w:pPr>
              <w:pStyle w:val="TAC"/>
              <w:rPr>
                <w:ins w:id="362" w:author="Nielsen, Kim (Nokia - DK/Aalborg)" w:date="2021-07-08T13:02:00Z"/>
                <w:lang w:eastAsia="zh-CN"/>
              </w:rPr>
            </w:pPr>
          </w:p>
        </w:tc>
        <w:tc>
          <w:tcPr>
            <w:tcW w:w="576" w:type="dxa"/>
            <w:tcBorders>
              <w:top w:val="single" w:sz="4" w:space="0" w:color="auto"/>
              <w:left w:val="single" w:sz="4" w:space="0" w:color="auto"/>
              <w:bottom w:val="single" w:sz="4" w:space="0" w:color="auto"/>
              <w:right w:val="single" w:sz="4" w:space="0" w:color="auto"/>
            </w:tcBorders>
            <w:tcPrChange w:id="363" w:author="Nielsen, Kim (Nokia - DK/Aalborg)" w:date="2021-07-08T13:05:00Z">
              <w:tcPr>
                <w:tcW w:w="576" w:type="dxa"/>
                <w:tcBorders>
                  <w:top w:val="single" w:sz="4" w:space="0" w:color="auto"/>
                  <w:left w:val="single" w:sz="4" w:space="0" w:color="auto"/>
                  <w:bottom w:val="single" w:sz="4" w:space="0" w:color="auto"/>
                  <w:right w:val="single" w:sz="4" w:space="0" w:color="auto"/>
                </w:tcBorders>
              </w:tcPr>
            </w:tcPrChange>
          </w:tcPr>
          <w:p w14:paraId="2F2029CB" w14:textId="77777777" w:rsidR="009C0598" w:rsidRPr="00A1115A" w:rsidRDefault="009C0598" w:rsidP="009C0598">
            <w:pPr>
              <w:pStyle w:val="TAC"/>
              <w:rPr>
                <w:ins w:id="364" w:author="Nielsen, Kim (Nokia - DK/Aalborg)" w:date="2021-07-08T13:02:00Z"/>
                <w:lang w:eastAsia="zh-CN"/>
              </w:rPr>
            </w:pPr>
          </w:p>
        </w:tc>
        <w:tc>
          <w:tcPr>
            <w:tcW w:w="1288" w:type="dxa"/>
            <w:tcBorders>
              <w:top w:val="nil"/>
              <w:left w:val="single" w:sz="4" w:space="0" w:color="auto"/>
              <w:bottom w:val="nil"/>
              <w:right w:val="single" w:sz="4" w:space="0" w:color="auto"/>
            </w:tcBorders>
            <w:shd w:val="clear" w:color="auto" w:fill="auto"/>
            <w:tcPrChange w:id="365" w:author="Nielsen, Kim (Nokia - DK/Aalborg)" w:date="2021-07-08T13:05:00Z">
              <w:tcPr>
                <w:tcW w:w="1288" w:type="dxa"/>
                <w:tcBorders>
                  <w:top w:val="nil"/>
                  <w:left w:val="single" w:sz="4" w:space="0" w:color="auto"/>
                  <w:bottom w:val="single" w:sz="4" w:space="0" w:color="auto"/>
                  <w:right w:val="single" w:sz="4" w:space="0" w:color="auto"/>
                </w:tcBorders>
                <w:shd w:val="clear" w:color="auto" w:fill="auto"/>
              </w:tcPr>
            </w:tcPrChange>
          </w:tcPr>
          <w:p w14:paraId="7FF01288" w14:textId="77777777" w:rsidR="009C0598" w:rsidRPr="00A1115A" w:rsidRDefault="009C0598" w:rsidP="009C0598">
            <w:pPr>
              <w:pStyle w:val="TAC"/>
              <w:rPr>
                <w:ins w:id="366" w:author="Nielsen, Kim (Nokia - DK/Aalborg)" w:date="2021-07-08T13:02:00Z"/>
                <w:lang w:val="en-US" w:eastAsia="zh-CN"/>
              </w:rPr>
            </w:pPr>
          </w:p>
        </w:tc>
      </w:tr>
      <w:tr w:rsidR="009C0598" w:rsidRPr="00A1115A" w14:paraId="0E7DF6AB" w14:textId="77777777" w:rsidTr="006C297D">
        <w:trPr>
          <w:trHeight w:val="187"/>
          <w:jc w:val="center"/>
          <w:ins w:id="367" w:author="Nielsen, Kim (Nokia - DK/Aalborg)" w:date="2021-07-08T13:02:00Z"/>
        </w:trPr>
        <w:tc>
          <w:tcPr>
            <w:tcW w:w="1418" w:type="dxa"/>
            <w:tcBorders>
              <w:top w:val="nil"/>
              <w:left w:val="single" w:sz="4" w:space="0" w:color="auto"/>
              <w:bottom w:val="single" w:sz="4" w:space="0" w:color="auto"/>
              <w:right w:val="single" w:sz="4" w:space="0" w:color="auto"/>
            </w:tcBorders>
            <w:shd w:val="clear" w:color="auto" w:fill="auto"/>
          </w:tcPr>
          <w:p w14:paraId="0675F3D3" w14:textId="77777777" w:rsidR="009C0598" w:rsidRPr="00A1115A" w:rsidRDefault="009C0598" w:rsidP="009C0598">
            <w:pPr>
              <w:pStyle w:val="TAC"/>
              <w:rPr>
                <w:ins w:id="368" w:author="Nielsen, Kim (Nokia - DK/Aalborg)" w:date="2021-07-08T13:02: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6178F4F" w14:textId="77777777" w:rsidR="009C0598" w:rsidRPr="00A1115A" w:rsidRDefault="009C0598" w:rsidP="009C0598">
            <w:pPr>
              <w:pStyle w:val="TAC"/>
              <w:rPr>
                <w:ins w:id="369" w:author="Nielsen, Kim (Nokia - DK/Aalborg)" w:date="2021-07-08T13:0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1C99B" w14:textId="510FB459" w:rsidR="009C0598" w:rsidRPr="00A1115A" w:rsidRDefault="009C0598" w:rsidP="009C0598">
            <w:pPr>
              <w:pStyle w:val="TAC"/>
              <w:rPr>
                <w:ins w:id="370" w:author="Nielsen, Kim (Nokia - DK/Aalborg)" w:date="2021-07-08T13:02:00Z"/>
                <w:rFonts w:cs="Arial"/>
                <w:szCs w:val="18"/>
                <w:lang w:eastAsia="zh-CN"/>
              </w:rPr>
            </w:pPr>
            <w:ins w:id="371" w:author="Nielsen, Kim (Nokia - DK/Aalborg)" w:date="2021-07-08T13:05:00Z">
              <w:r w:rsidRPr="00A1115A">
                <w:rPr>
                  <w:rFonts w:cs="Arial"/>
                  <w:szCs w:val="18"/>
                  <w:lang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7248A5FF" w14:textId="203660A4" w:rsidR="009C0598" w:rsidRPr="00A1115A" w:rsidRDefault="009C0598" w:rsidP="009C0598">
            <w:pPr>
              <w:pStyle w:val="TAC"/>
              <w:rPr>
                <w:ins w:id="372" w:author="Nielsen, Kim (Nokia - DK/Aalborg)" w:date="2021-07-08T13:02:00Z"/>
                <w:lang w:eastAsia="zh-CN"/>
              </w:rPr>
            </w:pPr>
            <w:ins w:id="373" w:author="Nielsen, Kim (Nokia - DK/Aalborg)" w:date="2021-07-08T13:07:00Z">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ins>
          </w:p>
        </w:tc>
        <w:tc>
          <w:tcPr>
            <w:tcW w:w="1288" w:type="dxa"/>
            <w:tcBorders>
              <w:top w:val="nil"/>
              <w:left w:val="single" w:sz="4" w:space="0" w:color="auto"/>
              <w:bottom w:val="single" w:sz="4" w:space="0" w:color="auto"/>
              <w:right w:val="single" w:sz="4" w:space="0" w:color="auto"/>
            </w:tcBorders>
            <w:shd w:val="clear" w:color="auto" w:fill="auto"/>
          </w:tcPr>
          <w:p w14:paraId="681526CA" w14:textId="77777777" w:rsidR="009C0598" w:rsidRPr="00A1115A" w:rsidRDefault="009C0598" w:rsidP="009C0598">
            <w:pPr>
              <w:pStyle w:val="TAC"/>
              <w:rPr>
                <w:ins w:id="374" w:author="Nielsen, Kim (Nokia - DK/Aalborg)" w:date="2021-07-08T13:02:00Z"/>
                <w:lang w:val="en-US" w:eastAsia="zh-CN"/>
              </w:rPr>
            </w:pPr>
          </w:p>
        </w:tc>
      </w:tr>
      <w:tr w:rsidR="009C0598" w:rsidRPr="00A1115A" w14:paraId="5780EA70"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07029B4" w14:textId="77777777" w:rsidR="009C0598" w:rsidRPr="00A1115A" w:rsidRDefault="009C0598" w:rsidP="009C0598">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19FCDC6C" w14:textId="77777777" w:rsidR="009C0598" w:rsidRPr="00A1115A" w:rsidRDefault="009C0598" w:rsidP="009C059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4A0E2CB" w14:textId="77777777" w:rsidR="009C0598" w:rsidRPr="00A1115A" w:rsidRDefault="009C0598" w:rsidP="009C059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B294B2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341277"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B56B92"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CECA21E"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14502E"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F54FB83"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A417B60"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D26E0D9"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678CCFE7"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2010C06A"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3DB260C6"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7F376398"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AF4ABFE" w14:textId="77777777" w:rsidR="009C0598" w:rsidRPr="00A1115A" w:rsidRDefault="009C0598" w:rsidP="009C0598">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776E6CB"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3DEB49E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AEABB9"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E944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C1B61" w14:textId="77777777" w:rsidR="009C0598" w:rsidRPr="00A1115A" w:rsidRDefault="009C0598" w:rsidP="009C059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902FDB5"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CBB557"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BF88100"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779D843"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86A2E2C" w14:textId="77777777" w:rsidR="009C0598" w:rsidRPr="00A1115A" w:rsidRDefault="009C0598" w:rsidP="009C059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C7A31CA" w14:textId="77777777" w:rsidR="009C0598" w:rsidRPr="00A1115A" w:rsidRDefault="009C0598" w:rsidP="009C059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D4EA2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31269C00"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313B85B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53849B09"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213C89E7"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2A833065"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5E4657E" w14:textId="77777777" w:rsidR="009C0598" w:rsidRPr="00A1115A" w:rsidRDefault="009C0598" w:rsidP="009C0598">
            <w:pPr>
              <w:pStyle w:val="TAC"/>
            </w:pPr>
          </w:p>
        </w:tc>
        <w:tc>
          <w:tcPr>
            <w:tcW w:w="1288" w:type="dxa"/>
            <w:tcBorders>
              <w:top w:val="nil"/>
              <w:left w:val="single" w:sz="4" w:space="0" w:color="auto"/>
              <w:bottom w:val="nil"/>
              <w:right w:val="single" w:sz="4" w:space="0" w:color="auto"/>
            </w:tcBorders>
            <w:shd w:val="clear" w:color="auto" w:fill="auto"/>
          </w:tcPr>
          <w:p w14:paraId="26163B3D" w14:textId="77777777" w:rsidR="009C0598" w:rsidRPr="00A1115A" w:rsidRDefault="009C0598" w:rsidP="009C0598">
            <w:pPr>
              <w:pStyle w:val="TAC"/>
              <w:rPr>
                <w:lang w:val="en-US" w:eastAsia="zh-CN"/>
              </w:rPr>
            </w:pPr>
          </w:p>
        </w:tc>
      </w:tr>
      <w:tr w:rsidR="009C0598" w:rsidRPr="00A1115A" w14:paraId="1F7164F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802733"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D6C8D0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BBDB5" w14:textId="77777777" w:rsidR="009C0598" w:rsidRPr="00A1115A" w:rsidRDefault="009C0598" w:rsidP="009C0598">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8599301" w14:textId="77777777" w:rsidR="009C0598" w:rsidRPr="00A1115A" w:rsidRDefault="009C0598" w:rsidP="009C0598">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F698DCA" w14:textId="77777777" w:rsidR="009C0598" w:rsidRPr="00A1115A" w:rsidRDefault="009C0598" w:rsidP="009C0598">
            <w:pPr>
              <w:pStyle w:val="TAC"/>
              <w:rPr>
                <w:lang w:val="en-US" w:eastAsia="zh-CN"/>
              </w:rPr>
            </w:pPr>
          </w:p>
        </w:tc>
      </w:tr>
      <w:tr w:rsidR="009C0598" w:rsidRPr="00A1115A" w14:paraId="169B8008"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3AFE6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E3E380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8BF30" w14:textId="77777777" w:rsidR="009C0598" w:rsidRPr="00A1115A" w:rsidRDefault="009C0598" w:rsidP="009C059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8CB48F6"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AEBDF"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2F79012"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E5ED601"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44F1E8" w14:textId="77777777" w:rsidR="009C0598" w:rsidRPr="00A1115A" w:rsidRDefault="009C0598" w:rsidP="009C059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B010967" w14:textId="77777777" w:rsidR="009C0598" w:rsidRPr="00A1115A" w:rsidRDefault="009C0598" w:rsidP="009C059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1D29022" w14:textId="77777777" w:rsidR="009C0598" w:rsidRPr="00A1115A" w:rsidRDefault="009C0598" w:rsidP="009C059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F0286B" w14:textId="77777777" w:rsidR="009C0598" w:rsidRPr="00A1115A" w:rsidRDefault="009C0598" w:rsidP="009C059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4B4FF6" w14:textId="77777777" w:rsidR="009C0598" w:rsidRPr="00A1115A" w:rsidRDefault="009C0598" w:rsidP="009C0598">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477EF5" w14:textId="77777777" w:rsidR="009C0598" w:rsidRPr="00A1115A" w:rsidRDefault="009C0598" w:rsidP="009C0598">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6DE2518" w14:textId="77777777" w:rsidR="009C0598" w:rsidRPr="00A1115A" w:rsidRDefault="009C0598" w:rsidP="009C0598">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341C403" w14:textId="77777777" w:rsidR="009C0598" w:rsidRPr="00A1115A" w:rsidRDefault="009C0598" w:rsidP="009C0598">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D098D11" w14:textId="77777777" w:rsidR="009C0598" w:rsidRPr="00A1115A" w:rsidRDefault="009C0598" w:rsidP="009C0598">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275A72F" w14:textId="77777777" w:rsidR="009C0598" w:rsidRPr="00A1115A" w:rsidRDefault="009C0598" w:rsidP="009C0598">
            <w:pPr>
              <w:pStyle w:val="TAC"/>
              <w:rPr>
                <w:lang w:val="en-US" w:eastAsia="zh-CN"/>
              </w:rPr>
            </w:pPr>
          </w:p>
        </w:tc>
      </w:tr>
      <w:tr w:rsidR="009C0598" w:rsidRPr="00A1115A" w14:paraId="7FD4419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8B7118" w14:textId="77777777" w:rsidR="009C0598" w:rsidRPr="00A1115A" w:rsidRDefault="009C0598" w:rsidP="009C0598">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0E7E9CC8" w14:textId="77777777" w:rsidR="009C0598" w:rsidRPr="00A1115A" w:rsidRDefault="009C0598" w:rsidP="009C059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A517030" w14:textId="77777777" w:rsidR="009C0598" w:rsidRPr="00A1115A" w:rsidRDefault="009C0598" w:rsidP="009C059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149988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6CA07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55155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0FDE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8B9697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0F3539"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99A6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470C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08421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DC291F"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227004"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30168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DE1BE7" w14:textId="77777777" w:rsidR="009C0598" w:rsidRPr="00A1115A" w:rsidRDefault="009C0598" w:rsidP="009C059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5E1505A"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0D6010C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CE5473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E9476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5B02E" w14:textId="77777777" w:rsidR="009C0598" w:rsidRPr="00A1115A" w:rsidRDefault="009C0598" w:rsidP="009C059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0A24CC8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C6F52A"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826D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B71D7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F20E6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21FA41E"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2E7E1C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E333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8F923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E9C5B0"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51CC21"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10C3A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2E2028"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D944D24" w14:textId="77777777" w:rsidR="009C0598" w:rsidRPr="00A1115A" w:rsidRDefault="009C0598" w:rsidP="009C0598">
            <w:pPr>
              <w:pStyle w:val="TAC"/>
              <w:rPr>
                <w:lang w:val="en-US" w:eastAsia="zh-CN"/>
              </w:rPr>
            </w:pPr>
          </w:p>
        </w:tc>
      </w:tr>
      <w:tr w:rsidR="009C0598" w:rsidRPr="00A1115A" w14:paraId="2987231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71878D"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6A0875"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36159" w14:textId="77777777" w:rsidR="009C0598" w:rsidRPr="00A1115A" w:rsidRDefault="009C0598" w:rsidP="009C0598">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394A5BF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B5E06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6E9D9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9FAEE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05849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BDAFA6"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085A6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811F39"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7A6A5"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E0F916"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C07F1C"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D91EE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835392"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129BEBD" w14:textId="77777777" w:rsidR="009C0598" w:rsidRPr="00A1115A" w:rsidRDefault="009C0598" w:rsidP="009C0598">
            <w:pPr>
              <w:pStyle w:val="TAC"/>
              <w:rPr>
                <w:lang w:val="en-US" w:eastAsia="zh-CN"/>
              </w:rPr>
            </w:pPr>
          </w:p>
        </w:tc>
      </w:tr>
      <w:tr w:rsidR="009C0598" w:rsidRPr="00A1115A" w14:paraId="1C3BFD1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5904D0"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21A7DE6"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5CAE55" w14:textId="77777777" w:rsidR="009C0598" w:rsidRPr="00A1115A" w:rsidRDefault="009C0598" w:rsidP="009C059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798BB30"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51DEC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DC56ED"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3FFABBF"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26C9C9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F733D"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B4E21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851B091"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EF9752"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28D0D51"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449EE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B9048BA" w14:textId="77777777" w:rsidR="009C0598" w:rsidRPr="00A1115A" w:rsidRDefault="009C0598" w:rsidP="009C059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942CE6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F42BAA" w14:textId="77777777" w:rsidR="009C0598" w:rsidRPr="00A1115A" w:rsidRDefault="009C0598" w:rsidP="009C0598">
            <w:pPr>
              <w:pStyle w:val="TAC"/>
              <w:rPr>
                <w:lang w:val="en-US" w:eastAsia="zh-CN"/>
              </w:rPr>
            </w:pPr>
          </w:p>
        </w:tc>
      </w:tr>
      <w:tr w:rsidR="009C0598" w:rsidRPr="00A1115A" w14:paraId="440B338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691739" w14:textId="77777777" w:rsidR="009C0598" w:rsidRPr="00A1115A" w:rsidRDefault="009C0598" w:rsidP="009C0598">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0EACC492" w14:textId="77777777" w:rsidR="009C0598" w:rsidRPr="00A1115A" w:rsidRDefault="009C0598" w:rsidP="009C059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4FDC6DF" w14:textId="77777777" w:rsidR="009C0598" w:rsidRPr="00A1115A" w:rsidRDefault="009C0598" w:rsidP="009C059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6C3047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8F56E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0661B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DF9C5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7DC74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5259BD"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497FED"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BD7FE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E00AAB"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062ED7"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3FDD87"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F223B5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4B5464" w14:textId="77777777" w:rsidR="009C0598" w:rsidRPr="00A1115A" w:rsidRDefault="009C0598" w:rsidP="009C059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7F16DB9"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46F6D8A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CC50D1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E945B5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1CC31" w14:textId="77777777" w:rsidR="009C0598" w:rsidRPr="00A1115A" w:rsidRDefault="009C0598" w:rsidP="009C059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A83194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6D18A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57751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32E212"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179EBC"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031761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8C9B30"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2A4ED0"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1E5B4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9F905A"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7187F6"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79DC3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01B033"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5DD1715D" w14:textId="77777777" w:rsidR="009C0598" w:rsidRPr="00A1115A" w:rsidRDefault="009C0598" w:rsidP="009C0598">
            <w:pPr>
              <w:pStyle w:val="TAC"/>
              <w:rPr>
                <w:lang w:val="en-US" w:eastAsia="zh-CN"/>
              </w:rPr>
            </w:pPr>
          </w:p>
        </w:tc>
      </w:tr>
      <w:tr w:rsidR="009C0598" w:rsidRPr="00A1115A" w14:paraId="7F62E82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E2264F"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E45B8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8E233" w14:textId="77777777" w:rsidR="009C0598" w:rsidRPr="00A1115A" w:rsidRDefault="009C0598" w:rsidP="009C0598">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372A9E4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7359A"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4A0420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575" w14:textId="77777777" w:rsidR="009C0598" w:rsidRPr="00A1115A" w:rsidRDefault="009C0598" w:rsidP="009C0598">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3CAFB9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22B1A2"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0595A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4A0C0A"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BCD19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C0A448"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6B3AB2"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B77EA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82AB27"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3ECD2E2" w14:textId="77777777" w:rsidR="009C0598" w:rsidRPr="00A1115A" w:rsidRDefault="009C0598" w:rsidP="009C0598">
            <w:pPr>
              <w:pStyle w:val="TAC"/>
              <w:rPr>
                <w:lang w:val="en-US" w:eastAsia="zh-CN"/>
              </w:rPr>
            </w:pPr>
          </w:p>
        </w:tc>
      </w:tr>
      <w:tr w:rsidR="009C0598" w:rsidRPr="00A1115A" w14:paraId="6621173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07178B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C30B5D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D874D" w14:textId="77777777" w:rsidR="009C0598" w:rsidRPr="00A1115A" w:rsidRDefault="009C0598" w:rsidP="009C059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38FC4873"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74357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33562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67D7DD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51B996"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497B78"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128B7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7D9BD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ED05CC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A82FCD4"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2A2B01"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C0A4F8" w14:textId="77777777" w:rsidR="009C0598" w:rsidRPr="00A1115A" w:rsidRDefault="009C0598" w:rsidP="009C059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385B59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B94CA49" w14:textId="77777777" w:rsidR="009C0598" w:rsidRPr="00A1115A" w:rsidRDefault="009C0598" w:rsidP="009C0598">
            <w:pPr>
              <w:pStyle w:val="TAC"/>
              <w:rPr>
                <w:lang w:val="en-US" w:eastAsia="zh-CN"/>
              </w:rPr>
            </w:pPr>
          </w:p>
        </w:tc>
      </w:tr>
      <w:tr w:rsidR="009C0598" w:rsidRPr="00A1115A" w14:paraId="2311B8A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E84FB91" w14:textId="77777777" w:rsidR="009C0598" w:rsidRPr="00A1115A" w:rsidRDefault="009C0598" w:rsidP="009C0598">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6EB3A7F0" w14:textId="77777777" w:rsidR="009C0598" w:rsidRPr="00A1115A" w:rsidRDefault="009C0598" w:rsidP="009C059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D3EA037" w14:textId="77777777" w:rsidR="009C0598" w:rsidRPr="00A1115A" w:rsidRDefault="009C0598" w:rsidP="009C0598">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6954BE6" w14:textId="77777777" w:rsidR="009C0598" w:rsidRPr="00A1115A" w:rsidRDefault="009C0598" w:rsidP="009C0598">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088DA261" w14:textId="77777777" w:rsidR="009C0598" w:rsidRPr="00A1115A" w:rsidRDefault="009C0598" w:rsidP="009C0598">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9B2553" w14:textId="77777777" w:rsidR="009C0598" w:rsidRPr="00A1115A" w:rsidRDefault="009C0598" w:rsidP="009C0598">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F3C2F0" w14:textId="77777777" w:rsidR="009C0598" w:rsidRPr="00A1115A" w:rsidRDefault="009C0598" w:rsidP="009C0598">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8A263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E9BCB6"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F9882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E8371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9797F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AEF5AA"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36768"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72C2F2"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D804C" w14:textId="77777777" w:rsidR="009C0598" w:rsidRPr="00A1115A" w:rsidRDefault="009C0598" w:rsidP="009C059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51FE144"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0379AC2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9E4EAE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1487C4"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9611D" w14:textId="77777777" w:rsidR="009C0598" w:rsidRPr="00A1115A" w:rsidRDefault="009C0598" w:rsidP="009C0598">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00FF797E" w14:textId="77777777" w:rsidR="009C0598" w:rsidRPr="00A1115A" w:rsidRDefault="009C0598" w:rsidP="009C0598">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63E49616" w14:textId="77777777" w:rsidR="009C0598" w:rsidRPr="00A1115A" w:rsidRDefault="009C0598" w:rsidP="009C0598">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5EB67D" w14:textId="77777777" w:rsidR="009C0598" w:rsidRPr="00A1115A" w:rsidRDefault="009C0598" w:rsidP="009C0598">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8BBF4F" w14:textId="77777777" w:rsidR="009C0598" w:rsidRPr="00A1115A" w:rsidRDefault="009C0598" w:rsidP="009C0598">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373B19"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E32299"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B30C5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EE423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04B66"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0939BC"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F8A52E"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6E5C54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CE2064"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9BD6FDF" w14:textId="77777777" w:rsidR="009C0598" w:rsidRPr="00A1115A" w:rsidRDefault="009C0598" w:rsidP="009C0598">
            <w:pPr>
              <w:pStyle w:val="TAC"/>
              <w:rPr>
                <w:lang w:val="en-US" w:eastAsia="zh-CN"/>
              </w:rPr>
            </w:pPr>
          </w:p>
        </w:tc>
      </w:tr>
      <w:tr w:rsidR="009C0598" w:rsidRPr="00A1115A" w14:paraId="348D020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CE54D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98D169"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A669CF" w14:textId="77777777" w:rsidR="009C0598" w:rsidRPr="00A1115A" w:rsidRDefault="009C0598" w:rsidP="009C0598">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F35FAAC"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DE7579" w14:textId="77777777" w:rsidR="009C0598" w:rsidRPr="00A1115A" w:rsidRDefault="009C0598" w:rsidP="009C0598">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4D6665" w14:textId="77777777" w:rsidR="009C0598" w:rsidRPr="00A1115A" w:rsidRDefault="009C0598" w:rsidP="009C0598">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5DF672" w14:textId="77777777" w:rsidR="009C0598" w:rsidRPr="00A1115A" w:rsidRDefault="009C0598" w:rsidP="009C0598">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C477BD" w14:textId="77777777" w:rsidR="009C0598" w:rsidRPr="00A1115A" w:rsidRDefault="009C0598" w:rsidP="009C0598">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C325F1B" w14:textId="77777777" w:rsidR="009C0598" w:rsidRPr="00A1115A" w:rsidRDefault="009C0598" w:rsidP="009C0598">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37779A8" w14:textId="77777777" w:rsidR="009C0598" w:rsidRPr="00A1115A" w:rsidRDefault="009C0598" w:rsidP="009C0598">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82FCC6" w14:textId="77777777" w:rsidR="009C0598" w:rsidRPr="00A1115A" w:rsidRDefault="009C0598" w:rsidP="009C0598">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127EA23" w14:textId="77777777" w:rsidR="009C0598" w:rsidRPr="00A1115A" w:rsidRDefault="009C0598" w:rsidP="009C0598">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34DE8A6" w14:textId="77777777" w:rsidR="009C0598" w:rsidRPr="00A1115A" w:rsidRDefault="009C0598" w:rsidP="009C0598">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EE32165" w14:textId="77777777" w:rsidR="009C0598" w:rsidRPr="00A1115A" w:rsidRDefault="009C0598" w:rsidP="009C0598">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3A84CCB9" w14:textId="77777777" w:rsidR="009C0598" w:rsidRPr="00A1115A" w:rsidRDefault="009C0598" w:rsidP="009C0598">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3AEB56B" w14:textId="77777777" w:rsidR="009C0598" w:rsidRPr="00A1115A" w:rsidRDefault="009C0598" w:rsidP="009C0598">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3072860A" w14:textId="77777777" w:rsidR="009C0598" w:rsidRPr="00A1115A" w:rsidRDefault="009C0598" w:rsidP="009C0598">
            <w:pPr>
              <w:pStyle w:val="TAC"/>
              <w:rPr>
                <w:lang w:val="en-US" w:eastAsia="zh-CN"/>
              </w:rPr>
            </w:pPr>
          </w:p>
        </w:tc>
      </w:tr>
      <w:tr w:rsidR="009C0598" w:rsidRPr="00A1115A" w14:paraId="2A247C2B"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92A812"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468DD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D0A29" w14:textId="77777777" w:rsidR="009C0598" w:rsidRPr="00A1115A" w:rsidRDefault="009C0598" w:rsidP="009C0598">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53BAD8B"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7DA801"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A30788"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64A5BA"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36A8A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F232CA"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935AD5" w14:textId="77777777" w:rsidR="009C0598" w:rsidRPr="00A1115A" w:rsidRDefault="009C0598" w:rsidP="009C0598">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21062FD" w14:textId="77777777" w:rsidR="009C0598" w:rsidRPr="00A1115A" w:rsidRDefault="009C0598" w:rsidP="009C0598">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9B253EE" w14:textId="77777777" w:rsidR="009C0598" w:rsidRPr="00A1115A" w:rsidRDefault="009C0598" w:rsidP="009C0598">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94AD15C" w14:textId="77777777" w:rsidR="009C0598" w:rsidRPr="00A1115A" w:rsidRDefault="009C0598" w:rsidP="009C0598">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64EB8F2" w14:textId="77777777" w:rsidR="009C0598" w:rsidRPr="00A1115A" w:rsidRDefault="009C0598" w:rsidP="009C0598">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1A05F0" w14:textId="77777777" w:rsidR="009C0598" w:rsidRPr="00A1115A" w:rsidRDefault="009C0598" w:rsidP="009C0598">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262A2D9" w14:textId="77777777" w:rsidR="009C0598" w:rsidRPr="00A1115A" w:rsidRDefault="009C0598" w:rsidP="009C0598">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7D0E56CA" w14:textId="77777777" w:rsidR="009C0598" w:rsidRPr="00A1115A" w:rsidRDefault="009C0598" w:rsidP="009C0598">
            <w:pPr>
              <w:pStyle w:val="TAC"/>
              <w:rPr>
                <w:lang w:val="en-US" w:eastAsia="zh-CN"/>
              </w:rPr>
            </w:pPr>
          </w:p>
        </w:tc>
      </w:tr>
      <w:tr w:rsidR="009C0598" w:rsidRPr="00A1115A" w14:paraId="0E4C2228"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4BC4FF7" w14:textId="77777777" w:rsidR="009C0598" w:rsidRPr="00A1115A" w:rsidRDefault="009C0598" w:rsidP="009C0598">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5754A878" w14:textId="77777777" w:rsidR="009C0598" w:rsidRPr="00A1115A" w:rsidRDefault="009C0598" w:rsidP="009C059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5CFF974" w14:textId="77777777" w:rsidR="009C0598" w:rsidRPr="00A1115A" w:rsidRDefault="009C0598" w:rsidP="009C0598">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A1CCA0" w14:textId="77777777" w:rsidR="009C0598" w:rsidRPr="00A1115A" w:rsidRDefault="009C0598" w:rsidP="009C0598">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340F23" w14:textId="77777777" w:rsidR="009C0598" w:rsidRPr="00A1115A" w:rsidRDefault="009C0598" w:rsidP="009C0598">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3572AE" w14:textId="77777777" w:rsidR="009C0598" w:rsidRPr="00A1115A" w:rsidRDefault="009C0598" w:rsidP="009C0598">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7D4331" w14:textId="77777777" w:rsidR="009C0598" w:rsidRPr="00A1115A" w:rsidRDefault="009C0598" w:rsidP="009C0598">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87A1AB"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51E20E"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5A1120"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4FAA8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4DD5D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112F95"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5B53DA"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AC9B2E"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C9E40B" w14:textId="77777777" w:rsidR="009C0598" w:rsidRPr="00A1115A" w:rsidRDefault="009C0598" w:rsidP="009C059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53E338B"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7DE103D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9C71706"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5CB0764"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7425F" w14:textId="77777777" w:rsidR="009C0598" w:rsidRPr="00A1115A" w:rsidRDefault="009C0598" w:rsidP="009C0598">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3AEA1572" w14:textId="77777777" w:rsidR="009C0598" w:rsidRPr="00A1115A" w:rsidRDefault="009C0598" w:rsidP="009C0598">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459593" w14:textId="77777777" w:rsidR="009C0598" w:rsidRPr="00A1115A" w:rsidRDefault="009C0598" w:rsidP="009C0598">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87F61B" w14:textId="77777777" w:rsidR="009C0598" w:rsidRPr="00A1115A" w:rsidRDefault="009C0598" w:rsidP="009C0598">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F92B25" w14:textId="77777777" w:rsidR="009C0598" w:rsidRPr="00A1115A" w:rsidRDefault="009C0598" w:rsidP="009C0598">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F91344"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4F609"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FAB6A"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9FA399"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54173A"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0BD31A"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AE6DC6"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B64342"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3F1E69"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47E571F" w14:textId="77777777" w:rsidR="009C0598" w:rsidRPr="00A1115A" w:rsidRDefault="009C0598" w:rsidP="009C0598">
            <w:pPr>
              <w:pStyle w:val="TAC"/>
              <w:rPr>
                <w:lang w:val="en-US" w:eastAsia="zh-CN"/>
              </w:rPr>
            </w:pPr>
          </w:p>
        </w:tc>
      </w:tr>
      <w:tr w:rsidR="009C0598" w:rsidRPr="00A1115A" w14:paraId="5F139E6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C5D6F8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8C63D5"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EE1C3" w14:textId="77777777" w:rsidR="009C0598" w:rsidRPr="00A1115A" w:rsidRDefault="009C0598" w:rsidP="009C0598">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7487A138" w14:textId="77777777" w:rsidR="009C0598" w:rsidRPr="00A1115A" w:rsidRDefault="009C0598" w:rsidP="009C0598">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1240E811" w14:textId="77777777" w:rsidR="009C0598" w:rsidRPr="00A1115A" w:rsidRDefault="009C0598" w:rsidP="009C0598">
            <w:pPr>
              <w:pStyle w:val="TAC"/>
              <w:rPr>
                <w:lang w:val="en-US" w:eastAsia="zh-CN"/>
              </w:rPr>
            </w:pPr>
          </w:p>
        </w:tc>
      </w:tr>
      <w:tr w:rsidR="009C0598" w:rsidRPr="00A1115A" w14:paraId="13C2DCBC"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B1BC0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38718C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D9782" w14:textId="77777777" w:rsidR="009C0598" w:rsidRPr="00A1115A" w:rsidRDefault="009C0598" w:rsidP="009C0598">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A39FF36"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00A22B"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5A31FA"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3BFBF1"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3D284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3E78C5"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ABDCBB" w14:textId="77777777" w:rsidR="009C0598" w:rsidRPr="00A1115A" w:rsidRDefault="009C0598" w:rsidP="009C0598">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03FD07E" w14:textId="77777777" w:rsidR="009C0598" w:rsidRPr="00A1115A" w:rsidRDefault="009C0598" w:rsidP="009C0598">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B2E5FEC" w14:textId="77777777" w:rsidR="009C0598" w:rsidRPr="00A1115A" w:rsidRDefault="009C0598" w:rsidP="009C0598">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D2294AA" w14:textId="77777777" w:rsidR="009C0598" w:rsidRPr="00A1115A" w:rsidRDefault="009C0598" w:rsidP="009C0598">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2ADEC84" w14:textId="77777777" w:rsidR="009C0598" w:rsidRPr="00A1115A" w:rsidRDefault="009C0598" w:rsidP="009C0598">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6557449D" w14:textId="77777777" w:rsidR="009C0598" w:rsidRPr="00A1115A" w:rsidRDefault="009C0598" w:rsidP="009C0598">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FF031DF" w14:textId="77777777" w:rsidR="009C0598" w:rsidRPr="00A1115A" w:rsidRDefault="009C0598" w:rsidP="009C0598">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1CB62C01" w14:textId="77777777" w:rsidR="009C0598" w:rsidRPr="00A1115A" w:rsidRDefault="009C0598" w:rsidP="009C0598">
            <w:pPr>
              <w:pStyle w:val="TAC"/>
              <w:rPr>
                <w:lang w:val="en-US" w:eastAsia="zh-CN"/>
              </w:rPr>
            </w:pPr>
          </w:p>
        </w:tc>
      </w:tr>
      <w:tr w:rsidR="009C0598" w:rsidRPr="00A1115A" w14:paraId="52E938A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59ADEE1" w14:textId="77777777" w:rsidR="009C0598" w:rsidRPr="00A1115A" w:rsidRDefault="009C0598" w:rsidP="009C0598">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11653BA0" w14:textId="77777777" w:rsidR="009C0598" w:rsidRPr="00A1115A" w:rsidRDefault="009C0598" w:rsidP="009C059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3AD3373" w14:textId="77777777" w:rsidR="009C0598" w:rsidRPr="00A1115A" w:rsidRDefault="009C0598" w:rsidP="009C0598">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69BCA2C"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A7DC84"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C3885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19FD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56E8E3D" w14:textId="77777777" w:rsidR="009C0598" w:rsidRPr="00A1115A" w:rsidRDefault="009C0598" w:rsidP="009C0598">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53B9C3" w14:textId="77777777" w:rsidR="009C0598" w:rsidRPr="00A1115A" w:rsidRDefault="009C0598" w:rsidP="009C059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0A547D" w14:textId="77777777" w:rsidR="009C0598" w:rsidRPr="00A1115A" w:rsidRDefault="009C0598" w:rsidP="009C0598">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75839C4"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AD05DE"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048A"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061BBE" w14:textId="77777777" w:rsidR="009C0598" w:rsidRPr="00A1115A" w:rsidRDefault="009C0598" w:rsidP="009C059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31A5E"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F779E4" w14:textId="77777777" w:rsidR="009C0598" w:rsidRPr="00A1115A" w:rsidRDefault="009C0598" w:rsidP="009C059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60BEF54" w14:textId="77777777" w:rsidR="009C0598" w:rsidRPr="00A1115A" w:rsidRDefault="009C0598" w:rsidP="009C0598">
            <w:pPr>
              <w:pStyle w:val="TAC"/>
              <w:rPr>
                <w:lang w:val="en-US" w:eastAsia="zh-CN"/>
              </w:rPr>
            </w:pPr>
            <w:r w:rsidRPr="00A1115A">
              <w:rPr>
                <w:lang w:val="en-US" w:eastAsia="zh-CN"/>
              </w:rPr>
              <w:t>0</w:t>
            </w:r>
          </w:p>
        </w:tc>
      </w:tr>
      <w:tr w:rsidR="009C0598" w:rsidRPr="00A1115A" w14:paraId="3737D6E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82EBE39"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4477F6"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AD762" w14:textId="77777777" w:rsidR="009C0598" w:rsidRPr="00A1115A" w:rsidRDefault="009C0598" w:rsidP="009C0598">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59B3A"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80C4A1"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04360C"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9A30DD"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518B9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40820"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989448"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D7422"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D1E6E"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E55953"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A08631" w14:textId="77777777" w:rsidR="009C0598" w:rsidRPr="00A1115A" w:rsidRDefault="009C0598" w:rsidP="009C059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48D2C0"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9FE7F" w14:textId="77777777" w:rsidR="009C0598" w:rsidRPr="00A1115A" w:rsidRDefault="009C0598" w:rsidP="009C059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8351372" w14:textId="77777777" w:rsidR="009C0598" w:rsidRPr="00A1115A" w:rsidRDefault="009C0598" w:rsidP="009C0598">
            <w:pPr>
              <w:pStyle w:val="TAC"/>
              <w:rPr>
                <w:lang w:val="en-US" w:eastAsia="zh-CN"/>
              </w:rPr>
            </w:pPr>
          </w:p>
        </w:tc>
      </w:tr>
      <w:tr w:rsidR="009C0598" w:rsidRPr="00A1115A" w14:paraId="53ABDF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43D2C1E"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D27BE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904D8" w14:textId="77777777" w:rsidR="009C0598" w:rsidRPr="00A1115A" w:rsidRDefault="009C0598" w:rsidP="009C0598">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86BB2D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B8392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74266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F192C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98F54D" w14:textId="77777777" w:rsidR="009C0598" w:rsidRPr="00A1115A" w:rsidRDefault="009C0598" w:rsidP="009C0598">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3073B00" w14:textId="77777777" w:rsidR="009C0598" w:rsidRPr="00A1115A" w:rsidRDefault="009C0598" w:rsidP="009C059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76F5966" w14:textId="77777777" w:rsidR="009C0598" w:rsidRPr="00A1115A" w:rsidRDefault="009C0598" w:rsidP="009C0598">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5C57531" w14:textId="77777777" w:rsidR="009C0598" w:rsidRPr="00A1115A" w:rsidRDefault="009C0598" w:rsidP="009C0598">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32DE285"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7DCC4"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BCF383" w14:textId="77777777" w:rsidR="009C0598" w:rsidRPr="00A1115A" w:rsidRDefault="009C0598" w:rsidP="009C059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D6DE28"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56EC9" w14:textId="77777777" w:rsidR="009C0598" w:rsidRPr="00A1115A" w:rsidRDefault="009C0598" w:rsidP="009C059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547EF16" w14:textId="77777777" w:rsidR="009C0598" w:rsidRPr="00A1115A" w:rsidRDefault="009C0598" w:rsidP="009C0598">
            <w:pPr>
              <w:pStyle w:val="TAC"/>
              <w:rPr>
                <w:lang w:val="en-US" w:eastAsia="zh-CN"/>
              </w:rPr>
            </w:pPr>
          </w:p>
        </w:tc>
      </w:tr>
      <w:tr w:rsidR="009C0598" w:rsidRPr="00A1115A" w14:paraId="2E777AE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039EC149"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C69B680"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5A69" w14:textId="77777777" w:rsidR="009C0598" w:rsidRPr="00A1115A" w:rsidRDefault="009C0598" w:rsidP="009C0598">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3186F8C"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C1C0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B63E1"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43587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A5FA77" w14:textId="77777777" w:rsidR="009C0598" w:rsidRPr="00A1115A" w:rsidRDefault="009C0598" w:rsidP="009C0598">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1286965A" w14:textId="77777777" w:rsidR="009C0598" w:rsidRPr="00A1115A" w:rsidRDefault="009C0598" w:rsidP="009C0598">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042BC8E"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4886D4"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869346E"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0D2965" w14:textId="77777777" w:rsidR="009C0598" w:rsidRPr="00A1115A" w:rsidRDefault="009C0598" w:rsidP="009C0598">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EF9BB77"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D99B1C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C45E85A"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0EF7C11" w14:textId="77777777" w:rsidR="009C0598" w:rsidRPr="00A1115A" w:rsidRDefault="009C0598" w:rsidP="009C0598">
            <w:pPr>
              <w:pStyle w:val="TAC"/>
              <w:rPr>
                <w:lang w:val="en-US" w:eastAsia="zh-CN"/>
              </w:rPr>
            </w:pPr>
          </w:p>
        </w:tc>
      </w:tr>
      <w:tr w:rsidR="009C0598" w:rsidRPr="00A1115A" w14:paraId="3CCCF48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8B3E5E3" w14:textId="77777777" w:rsidR="009C0598" w:rsidRPr="00A1115A" w:rsidRDefault="009C0598" w:rsidP="009C0598">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6886FEBE" w14:textId="77777777" w:rsidR="009C0598" w:rsidRPr="00A1115A" w:rsidRDefault="009C0598" w:rsidP="009C059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E7B197" w14:textId="77777777" w:rsidR="009C0598" w:rsidRPr="00A1115A" w:rsidRDefault="009C0598" w:rsidP="009C0598">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C94BD47"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2E3B5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A642D4"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5EA5E5"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0F04CD" w14:textId="77777777" w:rsidR="009C0598" w:rsidRPr="00A1115A" w:rsidRDefault="009C0598" w:rsidP="009C0598">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33818AB" w14:textId="77777777" w:rsidR="009C0598" w:rsidRPr="00A1115A" w:rsidRDefault="009C0598" w:rsidP="009C0598">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173D0D" w14:textId="77777777" w:rsidR="009C0598" w:rsidRPr="00A1115A" w:rsidRDefault="009C0598" w:rsidP="009C0598">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88DE8F8"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2F7CB5"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D02D74"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6CA52B" w14:textId="77777777" w:rsidR="009C0598" w:rsidRPr="00A1115A" w:rsidRDefault="009C0598" w:rsidP="009C059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0916FF"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40D34" w14:textId="77777777" w:rsidR="009C0598" w:rsidRPr="00A1115A" w:rsidRDefault="009C0598" w:rsidP="009C059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63B5231" w14:textId="77777777" w:rsidR="009C0598" w:rsidRPr="00A1115A" w:rsidRDefault="009C0598" w:rsidP="009C0598">
            <w:pPr>
              <w:pStyle w:val="TAC"/>
              <w:rPr>
                <w:lang w:val="en-US" w:eastAsia="zh-CN"/>
              </w:rPr>
            </w:pPr>
            <w:r w:rsidRPr="00A1115A">
              <w:rPr>
                <w:lang w:val="en-US" w:eastAsia="zh-CN"/>
              </w:rPr>
              <w:t>0</w:t>
            </w:r>
          </w:p>
        </w:tc>
      </w:tr>
      <w:tr w:rsidR="009C0598" w:rsidRPr="00A1115A" w14:paraId="46EA3B7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DCD808A"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C8E906"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0828B" w14:textId="77777777" w:rsidR="009C0598" w:rsidRPr="00A1115A" w:rsidRDefault="009C0598" w:rsidP="009C0598">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DBCCF9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56797"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13F67A"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E39271"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75D702"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C65F6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4635F3"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909513"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3E606"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C5225"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380060" w14:textId="77777777" w:rsidR="009C0598" w:rsidRPr="00A1115A" w:rsidRDefault="009C0598" w:rsidP="009C059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733FCA"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2E4DA" w14:textId="77777777" w:rsidR="009C0598" w:rsidRPr="00A1115A" w:rsidRDefault="009C0598" w:rsidP="009C0598">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1F24914" w14:textId="77777777" w:rsidR="009C0598" w:rsidRPr="00A1115A" w:rsidRDefault="009C0598" w:rsidP="009C0598">
            <w:pPr>
              <w:pStyle w:val="TAC"/>
              <w:rPr>
                <w:lang w:val="en-US" w:eastAsia="zh-CN"/>
              </w:rPr>
            </w:pPr>
          </w:p>
        </w:tc>
      </w:tr>
      <w:tr w:rsidR="009C0598" w:rsidRPr="00A1115A" w14:paraId="40A2A7E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2F8FF3C"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645C97"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E4BF" w14:textId="77777777" w:rsidR="009C0598" w:rsidRPr="00A1115A" w:rsidRDefault="009C0598" w:rsidP="009C0598">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72944FB2" w14:textId="77777777" w:rsidR="009C0598" w:rsidRPr="00A1115A" w:rsidRDefault="009C0598" w:rsidP="009C0598">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EC2577A" w14:textId="77777777" w:rsidR="009C0598" w:rsidRPr="00A1115A" w:rsidRDefault="009C0598" w:rsidP="009C0598">
            <w:pPr>
              <w:pStyle w:val="TAC"/>
              <w:rPr>
                <w:lang w:val="en-US" w:eastAsia="zh-CN"/>
              </w:rPr>
            </w:pPr>
          </w:p>
        </w:tc>
      </w:tr>
      <w:tr w:rsidR="009C0598" w:rsidRPr="00A1115A" w14:paraId="3A5DB84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B0F444C"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3BBDE1E"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4FBD0" w14:textId="77777777" w:rsidR="009C0598" w:rsidRPr="00A1115A" w:rsidRDefault="009C0598" w:rsidP="009C0598">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7D4F61"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AF68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B0A56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C5829C"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3064A1" w14:textId="77777777" w:rsidR="009C0598" w:rsidRPr="00A1115A" w:rsidRDefault="009C0598" w:rsidP="009C0598">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369132AE" w14:textId="77777777" w:rsidR="009C0598" w:rsidRPr="00A1115A" w:rsidRDefault="009C0598" w:rsidP="009C0598">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B520DE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5EC6F2D"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A71C86C"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A229E1D" w14:textId="77777777" w:rsidR="009C0598" w:rsidRPr="00A1115A" w:rsidRDefault="009C0598" w:rsidP="009C0598">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D18B84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862F574"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6F45AD"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2D0ABDB" w14:textId="77777777" w:rsidR="009C0598" w:rsidRPr="00A1115A" w:rsidRDefault="009C0598" w:rsidP="009C0598">
            <w:pPr>
              <w:pStyle w:val="TAC"/>
              <w:rPr>
                <w:lang w:val="en-US" w:eastAsia="zh-CN"/>
              </w:rPr>
            </w:pPr>
          </w:p>
        </w:tc>
      </w:tr>
      <w:tr w:rsidR="009C0598" w:rsidRPr="00A1115A" w14:paraId="04FA94B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872DC06" w14:textId="77777777" w:rsidR="009C0598" w:rsidRPr="00A1115A" w:rsidRDefault="009C0598" w:rsidP="009C0598">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296FAB6C" w14:textId="77777777" w:rsidR="009C0598" w:rsidRPr="00A1115A" w:rsidRDefault="009C0598" w:rsidP="009C059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100E86" w14:textId="77777777" w:rsidR="009C0598" w:rsidRPr="00A1115A" w:rsidRDefault="009C0598" w:rsidP="009C059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F09FEAC"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7BFE13"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CF06D4"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45CA62"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71E37F" w14:textId="77777777" w:rsidR="009C0598" w:rsidRPr="00A1115A" w:rsidRDefault="009C0598" w:rsidP="009C059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316D6F" w14:textId="77777777" w:rsidR="009C0598" w:rsidRPr="00A1115A" w:rsidRDefault="009C0598" w:rsidP="009C059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3FFD2F"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1DE0E75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5816CFD6"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7E303488"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1A5C45E9"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60F2C2E6"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5C2BE7CA"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B68225A"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4829E28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C28D96C"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629D80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07B0C" w14:textId="77777777" w:rsidR="009C0598" w:rsidRPr="00A1115A" w:rsidRDefault="009C0598" w:rsidP="009C0598">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08D6FA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01098B"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D81C52"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C35553"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AD1B55" w14:textId="77777777" w:rsidR="009C0598" w:rsidRPr="00A1115A" w:rsidRDefault="009C0598" w:rsidP="009C059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7FE5EF9" w14:textId="77777777" w:rsidR="009C0598" w:rsidRPr="00A1115A" w:rsidRDefault="009C0598" w:rsidP="009C059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8E6127" w14:textId="77777777" w:rsidR="009C0598" w:rsidRPr="00A1115A" w:rsidRDefault="009C0598" w:rsidP="009C059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32082E" w14:textId="77777777" w:rsidR="009C0598" w:rsidRPr="00A1115A" w:rsidRDefault="009C0598" w:rsidP="009C059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70C5F3"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5066AADB"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0DB57A83"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0629BD19"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A4822D4"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C6CE214" w14:textId="77777777" w:rsidR="009C0598" w:rsidRPr="00A1115A" w:rsidRDefault="009C0598" w:rsidP="009C0598">
            <w:pPr>
              <w:pStyle w:val="TAC"/>
              <w:rPr>
                <w:lang w:val="en-US" w:eastAsia="zh-CN"/>
              </w:rPr>
            </w:pPr>
          </w:p>
        </w:tc>
      </w:tr>
      <w:tr w:rsidR="009C0598" w:rsidRPr="00A1115A" w14:paraId="3EB557C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9E4E11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9AF23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D651" w14:textId="77777777" w:rsidR="009C0598" w:rsidRPr="00A1115A" w:rsidRDefault="009C0598" w:rsidP="009C0598">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B69B832"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CC16AE"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D8ED3BF"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B5E2B9D"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BC0F15"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279B8BCC"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154ECBA2"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AE6B403"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F94865E"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FF3B598"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138A3BD9"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3926AD14"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1BCAA96A"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D2167B" w14:textId="77777777" w:rsidR="009C0598" w:rsidRPr="00A1115A" w:rsidRDefault="009C0598" w:rsidP="009C0598">
            <w:pPr>
              <w:pStyle w:val="TAC"/>
              <w:rPr>
                <w:lang w:val="en-US" w:eastAsia="zh-CN"/>
              </w:rPr>
            </w:pPr>
          </w:p>
        </w:tc>
      </w:tr>
      <w:tr w:rsidR="009C0598" w:rsidRPr="00A1115A" w14:paraId="68A70C6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F4769B"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76FCF0"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25ADB" w14:textId="77777777" w:rsidR="009C0598" w:rsidRPr="00A1115A" w:rsidRDefault="009C0598" w:rsidP="009C059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9F44AF7"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CC38B"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166EDC"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A7ACB7"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399A432" w14:textId="77777777" w:rsidR="009C0598" w:rsidRPr="00A1115A" w:rsidRDefault="009C0598" w:rsidP="009C059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3D0973" w14:textId="77777777" w:rsidR="009C0598" w:rsidRPr="00A1115A" w:rsidRDefault="009C0598" w:rsidP="009C059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8A06137" w14:textId="77777777" w:rsidR="009C0598" w:rsidRPr="00A1115A" w:rsidRDefault="009C0598" w:rsidP="009C059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BE25B1" w14:textId="77777777" w:rsidR="009C0598" w:rsidRPr="00A1115A" w:rsidRDefault="009C0598" w:rsidP="009C059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8B8BF4F" w14:textId="77777777" w:rsidR="009C0598" w:rsidRPr="00A1115A" w:rsidRDefault="009C0598" w:rsidP="009C0598">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900289" w14:textId="77777777" w:rsidR="009C0598" w:rsidRPr="00A1115A" w:rsidRDefault="009C0598" w:rsidP="009C0598">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9BDE429" w14:textId="77777777" w:rsidR="009C0598" w:rsidRPr="00A1115A" w:rsidRDefault="009C0598" w:rsidP="009C0598">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4E6E10C" w14:textId="77777777" w:rsidR="009C0598" w:rsidRPr="00A1115A" w:rsidRDefault="009C0598" w:rsidP="009C0598">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8546646" w14:textId="77777777" w:rsidR="009C0598" w:rsidRPr="00A1115A" w:rsidRDefault="009C0598" w:rsidP="009C0598">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E447E5" w14:textId="77777777" w:rsidR="009C0598" w:rsidRPr="00A1115A" w:rsidRDefault="009C0598" w:rsidP="009C0598">
            <w:pPr>
              <w:pStyle w:val="TAC"/>
              <w:rPr>
                <w:lang w:val="en-US" w:eastAsia="zh-CN"/>
              </w:rPr>
            </w:pPr>
          </w:p>
        </w:tc>
      </w:tr>
      <w:tr w:rsidR="009C0598" w:rsidRPr="00A1115A" w14:paraId="5BD36D4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94DC0F" w14:textId="77777777" w:rsidR="009C0598" w:rsidRPr="00A1115A" w:rsidRDefault="009C0598" w:rsidP="009C0598">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48CB0E34" w14:textId="77777777" w:rsidR="009C0598" w:rsidRPr="00A1115A" w:rsidRDefault="009C0598" w:rsidP="009C059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0ECCA51" w14:textId="77777777" w:rsidR="009C0598" w:rsidRPr="00A1115A" w:rsidRDefault="009C0598" w:rsidP="009C059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71A4EB6"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A41F5" w14:textId="77777777" w:rsidR="009C0598" w:rsidRPr="00A1115A" w:rsidRDefault="009C0598" w:rsidP="009C0598">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D1236E" w14:textId="77777777" w:rsidR="009C0598" w:rsidRPr="00A1115A" w:rsidRDefault="009C0598" w:rsidP="009C0598">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48FB1D" w14:textId="77777777" w:rsidR="009C0598" w:rsidRPr="00A1115A" w:rsidRDefault="009C0598" w:rsidP="009C0598">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AD684AB" w14:textId="77777777" w:rsidR="009C0598" w:rsidRPr="00A1115A" w:rsidRDefault="009C0598" w:rsidP="009C0598">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2AC54C9" w14:textId="77777777" w:rsidR="009C0598" w:rsidRPr="00A1115A" w:rsidRDefault="009C0598" w:rsidP="009C0598">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83D737E"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288485C3"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7F0C4D46"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15FD628E"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34BA9942"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7596513D"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22B79051"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7283057"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6873C3A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914C17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4EEFA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D02C8" w14:textId="77777777" w:rsidR="009C0598" w:rsidRPr="00A1115A" w:rsidRDefault="009C0598" w:rsidP="009C0598">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4708B12" w14:textId="77777777" w:rsidR="009C0598" w:rsidRPr="00A1115A" w:rsidRDefault="009C0598" w:rsidP="009C0598">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C941844" w14:textId="77777777" w:rsidR="009C0598" w:rsidRPr="00A1115A" w:rsidRDefault="009C0598" w:rsidP="009C0598">
            <w:pPr>
              <w:pStyle w:val="TAC"/>
              <w:rPr>
                <w:lang w:val="en-US" w:eastAsia="zh-CN"/>
              </w:rPr>
            </w:pPr>
          </w:p>
        </w:tc>
      </w:tr>
      <w:tr w:rsidR="009C0598" w:rsidRPr="00A1115A" w14:paraId="543B8CD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C263E3B"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2E1F5F"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76535B" w14:textId="77777777" w:rsidR="009C0598" w:rsidRPr="00A1115A" w:rsidRDefault="009C0598" w:rsidP="009C0598">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C68ADB6"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DD0F49" w14:textId="77777777" w:rsidR="009C0598" w:rsidRPr="00A1115A" w:rsidRDefault="009C0598" w:rsidP="009C0598">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A03A35" w14:textId="77777777" w:rsidR="009C0598" w:rsidRPr="00A1115A" w:rsidRDefault="009C0598" w:rsidP="009C0598">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E60987" w14:textId="77777777" w:rsidR="009C0598" w:rsidRPr="00A1115A" w:rsidRDefault="009C0598" w:rsidP="009C0598">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0846B4"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3E8D25E2"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7F3154F"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5385591B"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3DB83FBE"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60723B2E"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195547C7"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77AF5EA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1DCE2F51"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9F9EE67" w14:textId="77777777" w:rsidR="009C0598" w:rsidRPr="00A1115A" w:rsidRDefault="009C0598" w:rsidP="009C0598">
            <w:pPr>
              <w:pStyle w:val="TAC"/>
              <w:rPr>
                <w:lang w:val="en-US" w:eastAsia="zh-CN"/>
              </w:rPr>
            </w:pPr>
          </w:p>
        </w:tc>
      </w:tr>
      <w:tr w:rsidR="009C0598" w:rsidRPr="00A1115A" w14:paraId="198DB55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B968FB0"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131148"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AAF6E" w14:textId="77777777" w:rsidR="009C0598" w:rsidRPr="00A1115A" w:rsidRDefault="009C0598" w:rsidP="009C059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B78D23F"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269913" w14:textId="77777777" w:rsidR="009C0598" w:rsidRPr="00A1115A" w:rsidRDefault="009C0598" w:rsidP="009C0598">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CB2DBE" w14:textId="77777777" w:rsidR="009C0598" w:rsidRPr="00A1115A" w:rsidRDefault="009C0598" w:rsidP="009C0598">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A6A293" w14:textId="77777777" w:rsidR="009C0598" w:rsidRPr="00A1115A" w:rsidRDefault="009C0598" w:rsidP="009C0598">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B79EFE" w14:textId="77777777" w:rsidR="009C0598" w:rsidRPr="00A1115A" w:rsidRDefault="009C0598" w:rsidP="009C0598">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F5B5BF3" w14:textId="77777777" w:rsidR="009C0598" w:rsidRPr="00A1115A" w:rsidRDefault="009C0598" w:rsidP="009C0598">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EE365C6" w14:textId="77777777" w:rsidR="009C0598" w:rsidRPr="00A1115A" w:rsidRDefault="009C0598" w:rsidP="009C0598">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C4375F" w14:textId="77777777" w:rsidR="009C0598" w:rsidRPr="00A1115A" w:rsidRDefault="009C0598" w:rsidP="009C0598">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8CF433" w14:textId="77777777" w:rsidR="009C0598" w:rsidRPr="00A1115A" w:rsidRDefault="009C0598" w:rsidP="009C0598">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8814DAD" w14:textId="77777777" w:rsidR="009C0598" w:rsidRPr="00A1115A" w:rsidRDefault="009C0598" w:rsidP="009C0598">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38DB725" w14:textId="77777777" w:rsidR="009C0598" w:rsidRPr="00A1115A" w:rsidRDefault="009C0598" w:rsidP="009C0598">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EB7E35A" w14:textId="77777777" w:rsidR="009C0598" w:rsidRPr="00A1115A" w:rsidRDefault="009C0598" w:rsidP="009C0598">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F99D686" w14:textId="77777777" w:rsidR="009C0598" w:rsidRPr="00A1115A" w:rsidRDefault="009C0598" w:rsidP="009C0598">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BC7C2EC" w14:textId="77777777" w:rsidR="009C0598" w:rsidRPr="00A1115A" w:rsidRDefault="009C0598" w:rsidP="009C0598">
            <w:pPr>
              <w:pStyle w:val="TAC"/>
              <w:rPr>
                <w:lang w:val="en-US" w:eastAsia="zh-CN"/>
              </w:rPr>
            </w:pPr>
          </w:p>
        </w:tc>
      </w:tr>
      <w:tr w:rsidR="009C0598" w:rsidRPr="00A1115A" w14:paraId="5942E89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71DF9B" w14:textId="77777777" w:rsidR="009C0598" w:rsidRPr="00A1115A" w:rsidRDefault="009C0598" w:rsidP="009C0598">
            <w:pPr>
              <w:pStyle w:val="TAC"/>
              <w:rPr>
                <w:rFonts w:cs="Arial"/>
                <w:szCs w:val="18"/>
                <w:lang w:eastAsia="zh-CN"/>
              </w:rPr>
            </w:pPr>
            <w:r w:rsidRPr="00A1115A">
              <w:rPr>
                <w:rFonts w:cs="Arial"/>
                <w:szCs w:val="18"/>
              </w:rPr>
              <w:lastRenderedPageBreak/>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679C2ED3" w14:textId="77777777" w:rsidR="009C0598" w:rsidRPr="00FA0F57" w:rsidRDefault="009C0598" w:rsidP="009C0598">
            <w:pPr>
              <w:pStyle w:val="TAC"/>
              <w:rPr>
                <w:lang w:val="es-US" w:eastAsia="zh-CN"/>
              </w:rPr>
            </w:pPr>
            <w:r w:rsidRPr="00FA0F57">
              <w:rPr>
                <w:lang w:val="es-US" w:eastAsia="zh-CN"/>
              </w:rPr>
              <w:t>CA_n3A-n28A</w:t>
            </w:r>
          </w:p>
          <w:p w14:paraId="6DBD35AF" w14:textId="77777777" w:rsidR="009C0598" w:rsidRPr="00FA0F57" w:rsidRDefault="009C0598" w:rsidP="009C0598">
            <w:pPr>
              <w:pStyle w:val="TAC"/>
              <w:rPr>
                <w:lang w:val="es-US" w:eastAsia="zh-CN"/>
              </w:rPr>
            </w:pPr>
            <w:r w:rsidRPr="00FA0F57">
              <w:rPr>
                <w:lang w:val="es-US" w:eastAsia="zh-CN"/>
              </w:rPr>
              <w:t>CA_n3A-n41A</w:t>
            </w:r>
          </w:p>
          <w:p w14:paraId="0EC15D09" w14:textId="77777777" w:rsidR="009C0598" w:rsidRPr="00FA0F57" w:rsidRDefault="009C0598" w:rsidP="009C0598">
            <w:pPr>
              <w:pStyle w:val="TAC"/>
              <w:rPr>
                <w:lang w:val="es-US" w:eastAsia="zh-CN"/>
              </w:rPr>
            </w:pPr>
            <w:r w:rsidRPr="00FA0F57">
              <w:rPr>
                <w:lang w:val="es-US" w:eastAsia="zh-CN"/>
              </w:rPr>
              <w:t>CA_n3A-n77A</w:t>
            </w:r>
          </w:p>
          <w:p w14:paraId="2B1AC975" w14:textId="77777777" w:rsidR="009C0598" w:rsidRPr="00FA0F57" w:rsidRDefault="009C0598" w:rsidP="009C0598">
            <w:pPr>
              <w:pStyle w:val="TAC"/>
              <w:rPr>
                <w:lang w:val="es-US" w:eastAsia="zh-CN"/>
              </w:rPr>
            </w:pPr>
            <w:r w:rsidRPr="00FA0F57">
              <w:rPr>
                <w:lang w:val="es-US" w:eastAsia="zh-CN"/>
              </w:rPr>
              <w:t>CA_n28A-n41A</w:t>
            </w:r>
          </w:p>
          <w:p w14:paraId="3DAF6745" w14:textId="77777777" w:rsidR="009C0598" w:rsidRPr="00FA0F57" w:rsidRDefault="009C0598" w:rsidP="009C0598">
            <w:pPr>
              <w:pStyle w:val="TAC"/>
              <w:rPr>
                <w:lang w:val="es-US" w:eastAsia="zh-CN"/>
              </w:rPr>
            </w:pPr>
            <w:r w:rsidRPr="00FA0F57">
              <w:rPr>
                <w:lang w:val="es-US" w:eastAsia="zh-CN"/>
              </w:rPr>
              <w:t>CA_n28A-n77A</w:t>
            </w:r>
          </w:p>
          <w:p w14:paraId="0D198CC6" w14:textId="77777777" w:rsidR="009C0598" w:rsidRPr="00FA0F57" w:rsidRDefault="009C0598" w:rsidP="009C0598">
            <w:pPr>
              <w:pStyle w:val="TAC"/>
              <w:rPr>
                <w:rFonts w:cs="Arial"/>
                <w:szCs w:val="18"/>
                <w:lang w:val="es-US" w:eastAsia="zh-CN"/>
              </w:rPr>
            </w:pPr>
            <w:r w:rsidRPr="00FA0F57">
              <w:rPr>
                <w:lang w:val="es-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283A3F14" w14:textId="77777777" w:rsidR="009C0598" w:rsidRPr="00A1115A" w:rsidRDefault="009C0598" w:rsidP="009C0598">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92B01D"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7B3E2C"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0CFE92"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8EDFB0"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2822B5"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5C81CF9"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90C3E2C" w14:textId="77777777" w:rsidR="009C0598" w:rsidRPr="00A1115A" w:rsidRDefault="009C0598" w:rsidP="009C0598">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5B9F3ED"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FB20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EE6639"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7D4A02D"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1C7C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29C049"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C283B0" w14:textId="77777777" w:rsidR="009C0598" w:rsidRPr="00A1115A" w:rsidRDefault="009C0598" w:rsidP="009C0598">
            <w:pPr>
              <w:pStyle w:val="TAC"/>
              <w:rPr>
                <w:lang w:val="en-US" w:eastAsia="zh-CN"/>
              </w:rPr>
            </w:pPr>
            <w:r w:rsidRPr="00A1115A">
              <w:rPr>
                <w:lang w:val="en-US" w:eastAsia="zh-CN"/>
              </w:rPr>
              <w:t>0</w:t>
            </w:r>
          </w:p>
        </w:tc>
      </w:tr>
      <w:tr w:rsidR="009C0598" w:rsidRPr="00A1115A" w14:paraId="69EDAB4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6E24AE9"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260CD38"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ADD1DC" w14:textId="77777777" w:rsidR="009C0598" w:rsidRPr="00A1115A" w:rsidRDefault="009C0598" w:rsidP="009C0598">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558A9B5"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7354D9"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8B0FB3"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E6446E"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DC1A36"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E652D2"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042DE2"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613103"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207F3"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17B02D"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CE58FC"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387C9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105373"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85E04DF" w14:textId="77777777" w:rsidR="009C0598" w:rsidRPr="00A1115A" w:rsidRDefault="009C0598" w:rsidP="009C0598">
            <w:pPr>
              <w:pStyle w:val="TAC"/>
              <w:rPr>
                <w:lang w:val="en-US" w:eastAsia="zh-CN"/>
              </w:rPr>
            </w:pPr>
          </w:p>
        </w:tc>
      </w:tr>
      <w:tr w:rsidR="009C0598" w:rsidRPr="00A1115A" w14:paraId="0910CAF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DD10C46"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7D0C3D4"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57328" w14:textId="77777777" w:rsidR="009C0598" w:rsidRPr="00A1115A" w:rsidRDefault="009C0598" w:rsidP="009C0598">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94FA8E4"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0EE0C2"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D15993"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665A35"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9F7C1F"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97512"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BD1C23" w14:textId="77777777" w:rsidR="009C0598" w:rsidRPr="00A1115A" w:rsidRDefault="009C0598" w:rsidP="009C0598">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ED5A6F"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B3277E" w14:textId="77777777" w:rsidR="009C0598" w:rsidRPr="00A1115A" w:rsidRDefault="009C0598" w:rsidP="009C0598">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FEFE70"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73FDA8" w14:textId="77777777" w:rsidR="009C0598" w:rsidRPr="00A1115A" w:rsidRDefault="009C0598" w:rsidP="009C0598">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2D6F040" w14:textId="77777777" w:rsidR="009C0598" w:rsidRPr="00A1115A" w:rsidRDefault="009C0598" w:rsidP="009C0598">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ACB6F0A" w14:textId="77777777" w:rsidR="009C0598" w:rsidRPr="00A1115A" w:rsidRDefault="009C0598" w:rsidP="009C0598">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396F976C" w14:textId="77777777" w:rsidR="009C0598" w:rsidRPr="00A1115A" w:rsidRDefault="009C0598" w:rsidP="009C0598">
            <w:pPr>
              <w:pStyle w:val="TAC"/>
              <w:rPr>
                <w:lang w:val="en-US" w:eastAsia="zh-CN"/>
              </w:rPr>
            </w:pPr>
          </w:p>
        </w:tc>
      </w:tr>
      <w:tr w:rsidR="009C0598" w:rsidRPr="00A1115A" w14:paraId="07AD171C"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472DE2"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B8343C"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B8A24F" w14:textId="77777777" w:rsidR="009C0598" w:rsidRPr="00A1115A" w:rsidRDefault="009C0598" w:rsidP="009C0598">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2837999A"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0C67CF" w14:textId="77777777" w:rsidR="009C0598" w:rsidRPr="00A1115A" w:rsidRDefault="009C0598" w:rsidP="009C0598">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EF75941" w14:textId="77777777" w:rsidR="009C0598" w:rsidRPr="00A1115A" w:rsidRDefault="009C0598" w:rsidP="009C0598">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7B934" w14:textId="77777777" w:rsidR="009C0598" w:rsidRPr="00A1115A" w:rsidRDefault="009C0598" w:rsidP="009C0598">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F8C846" w14:textId="77777777" w:rsidR="009C0598" w:rsidRPr="00A1115A" w:rsidRDefault="009C0598" w:rsidP="009C0598">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B27EABD" w14:textId="77777777" w:rsidR="009C0598" w:rsidRPr="00A1115A" w:rsidRDefault="009C0598" w:rsidP="009C0598">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652F2C" w14:textId="77777777" w:rsidR="009C0598" w:rsidRPr="00A1115A" w:rsidRDefault="009C0598" w:rsidP="009C0598">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CF9503" w14:textId="77777777" w:rsidR="009C0598" w:rsidRPr="00A1115A" w:rsidRDefault="009C0598" w:rsidP="009C0598">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7944864" w14:textId="77777777" w:rsidR="009C0598" w:rsidRPr="00A1115A" w:rsidRDefault="009C0598" w:rsidP="009C0598">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EA9F5EC" w14:textId="77777777" w:rsidR="009C0598" w:rsidRPr="00A1115A" w:rsidRDefault="009C0598" w:rsidP="009C0598">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94C5784" w14:textId="77777777" w:rsidR="009C0598" w:rsidRPr="00A1115A" w:rsidRDefault="009C0598" w:rsidP="009C0598">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0C65BA9" w14:textId="77777777" w:rsidR="009C0598" w:rsidRPr="00A1115A" w:rsidRDefault="009C0598" w:rsidP="009C0598">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4B75423" w14:textId="77777777" w:rsidR="009C0598" w:rsidRPr="00A1115A" w:rsidRDefault="009C0598" w:rsidP="009C0598">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239236" w14:textId="77777777" w:rsidR="009C0598" w:rsidRPr="00A1115A" w:rsidRDefault="009C0598" w:rsidP="009C0598">
            <w:pPr>
              <w:pStyle w:val="TAC"/>
              <w:rPr>
                <w:lang w:val="en-US" w:eastAsia="zh-CN"/>
              </w:rPr>
            </w:pPr>
          </w:p>
        </w:tc>
      </w:tr>
      <w:tr w:rsidR="009C0598" w:rsidRPr="00A1115A" w14:paraId="5FDE0F8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5C3975" w14:textId="77777777" w:rsidR="009C0598" w:rsidRPr="00A1115A" w:rsidRDefault="009C0598" w:rsidP="009C0598">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6B14FE64" w14:textId="77777777" w:rsidR="009C0598" w:rsidRPr="00E86793" w:rsidRDefault="009C0598" w:rsidP="009C0598">
            <w:pPr>
              <w:pStyle w:val="TAC"/>
              <w:rPr>
                <w:rFonts w:cs="Arial"/>
                <w:lang w:val="es-US" w:eastAsia="zh-CN"/>
                <w:rPrChange w:id="375" w:author="Onozawa, Hisashi (Nokia - JP/Tokyo)" w:date="2021-07-23T13:26:00Z">
                  <w:rPr>
                    <w:rFonts w:cs="Arial"/>
                    <w:lang w:eastAsia="zh-CN"/>
                  </w:rPr>
                </w:rPrChange>
              </w:rPr>
            </w:pPr>
            <w:r w:rsidRPr="00E86793">
              <w:rPr>
                <w:rFonts w:cs="Arial"/>
                <w:lang w:val="es-US" w:eastAsia="zh-CN"/>
                <w:rPrChange w:id="376" w:author="Onozawa, Hisashi (Nokia - JP/Tokyo)" w:date="2021-07-23T13:26:00Z">
                  <w:rPr>
                    <w:rFonts w:cs="Arial"/>
                    <w:lang w:eastAsia="zh-CN"/>
                  </w:rPr>
                </w:rPrChange>
              </w:rPr>
              <w:t>CA_n3A-n28A</w:t>
            </w:r>
          </w:p>
          <w:p w14:paraId="1F7027B5" w14:textId="77777777" w:rsidR="009C0598" w:rsidRPr="00E86793" w:rsidRDefault="009C0598" w:rsidP="009C0598">
            <w:pPr>
              <w:pStyle w:val="TAC"/>
              <w:rPr>
                <w:rFonts w:cs="Arial"/>
                <w:lang w:val="es-US" w:eastAsia="zh-CN"/>
                <w:rPrChange w:id="377" w:author="Onozawa, Hisashi (Nokia - JP/Tokyo)" w:date="2021-07-23T13:26:00Z">
                  <w:rPr>
                    <w:rFonts w:cs="Arial"/>
                    <w:lang w:eastAsia="zh-CN"/>
                  </w:rPr>
                </w:rPrChange>
              </w:rPr>
            </w:pPr>
            <w:r w:rsidRPr="00E86793">
              <w:rPr>
                <w:rFonts w:cs="Arial"/>
                <w:lang w:val="es-US" w:eastAsia="zh-CN"/>
                <w:rPrChange w:id="378" w:author="Onozawa, Hisashi (Nokia - JP/Tokyo)" w:date="2021-07-23T13:26:00Z">
                  <w:rPr>
                    <w:rFonts w:cs="Arial"/>
                    <w:lang w:eastAsia="zh-CN"/>
                  </w:rPr>
                </w:rPrChange>
              </w:rPr>
              <w:t>CA_n3A-n41A</w:t>
            </w:r>
          </w:p>
          <w:p w14:paraId="2CB01B74" w14:textId="77777777" w:rsidR="009C0598" w:rsidRPr="00E86793" w:rsidRDefault="009C0598" w:rsidP="009C0598">
            <w:pPr>
              <w:pStyle w:val="TAC"/>
              <w:rPr>
                <w:rFonts w:cs="Arial"/>
                <w:lang w:val="es-US" w:eastAsia="zh-CN"/>
                <w:rPrChange w:id="379" w:author="Onozawa, Hisashi (Nokia - JP/Tokyo)" w:date="2021-07-23T13:26:00Z">
                  <w:rPr>
                    <w:rFonts w:cs="Arial"/>
                    <w:lang w:eastAsia="zh-CN"/>
                  </w:rPr>
                </w:rPrChange>
              </w:rPr>
            </w:pPr>
            <w:r w:rsidRPr="00E86793">
              <w:rPr>
                <w:rFonts w:cs="Arial"/>
                <w:lang w:val="es-US" w:eastAsia="zh-CN"/>
                <w:rPrChange w:id="380" w:author="Onozawa, Hisashi (Nokia - JP/Tokyo)" w:date="2021-07-23T13:26:00Z">
                  <w:rPr>
                    <w:rFonts w:cs="Arial"/>
                    <w:lang w:eastAsia="zh-CN"/>
                  </w:rPr>
                </w:rPrChange>
              </w:rPr>
              <w:t>CA_n3A-n78A</w:t>
            </w:r>
          </w:p>
          <w:p w14:paraId="7B19FCAA" w14:textId="77777777" w:rsidR="009C0598" w:rsidRPr="00E86793" w:rsidRDefault="009C0598" w:rsidP="009C0598">
            <w:pPr>
              <w:pStyle w:val="TAC"/>
              <w:rPr>
                <w:rFonts w:cs="Arial"/>
                <w:lang w:val="es-US" w:eastAsia="zh-CN"/>
                <w:rPrChange w:id="381" w:author="Onozawa, Hisashi (Nokia - JP/Tokyo)" w:date="2021-07-23T13:26:00Z">
                  <w:rPr>
                    <w:rFonts w:cs="Arial"/>
                    <w:lang w:eastAsia="zh-CN"/>
                  </w:rPr>
                </w:rPrChange>
              </w:rPr>
            </w:pPr>
            <w:r w:rsidRPr="00E86793">
              <w:rPr>
                <w:rFonts w:cs="Arial"/>
                <w:lang w:val="es-US" w:eastAsia="zh-CN"/>
                <w:rPrChange w:id="382" w:author="Onozawa, Hisashi (Nokia - JP/Tokyo)" w:date="2021-07-23T13:26:00Z">
                  <w:rPr>
                    <w:rFonts w:cs="Arial"/>
                    <w:lang w:eastAsia="zh-CN"/>
                  </w:rPr>
                </w:rPrChange>
              </w:rPr>
              <w:t>CA_n28A-n41A</w:t>
            </w:r>
          </w:p>
          <w:p w14:paraId="2EFF098F" w14:textId="77777777" w:rsidR="009C0598" w:rsidRPr="00E86793" w:rsidRDefault="009C0598" w:rsidP="009C0598">
            <w:pPr>
              <w:pStyle w:val="TAC"/>
              <w:rPr>
                <w:rFonts w:cs="Arial"/>
                <w:lang w:val="es-US" w:eastAsia="zh-CN"/>
                <w:rPrChange w:id="383" w:author="Onozawa, Hisashi (Nokia - JP/Tokyo)" w:date="2021-07-23T13:26:00Z">
                  <w:rPr>
                    <w:rFonts w:cs="Arial"/>
                    <w:lang w:eastAsia="zh-CN"/>
                  </w:rPr>
                </w:rPrChange>
              </w:rPr>
            </w:pPr>
            <w:r w:rsidRPr="00E86793">
              <w:rPr>
                <w:rFonts w:cs="Arial"/>
                <w:lang w:val="es-US" w:eastAsia="zh-CN"/>
                <w:rPrChange w:id="384" w:author="Onozawa, Hisashi (Nokia - JP/Tokyo)" w:date="2021-07-23T13:26:00Z">
                  <w:rPr>
                    <w:rFonts w:cs="Arial"/>
                    <w:lang w:eastAsia="zh-CN"/>
                  </w:rPr>
                </w:rPrChange>
              </w:rPr>
              <w:t>CA_n28A-n78A</w:t>
            </w:r>
          </w:p>
          <w:p w14:paraId="091E79E9" w14:textId="77777777" w:rsidR="009C0598" w:rsidRPr="00E86793" w:rsidRDefault="009C0598" w:rsidP="009C0598">
            <w:pPr>
              <w:pStyle w:val="TAC"/>
              <w:rPr>
                <w:rFonts w:cs="Arial"/>
                <w:szCs w:val="18"/>
                <w:lang w:val="es-US" w:eastAsia="zh-CN"/>
                <w:rPrChange w:id="385" w:author="Onozawa, Hisashi (Nokia - JP/Tokyo)" w:date="2021-07-23T13:26:00Z">
                  <w:rPr>
                    <w:rFonts w:cs="Arial"/>
                    <w:szCs w:val="18"/>
                    <w:lang w:eastAsia="zh-CN"/>
                  </w:rPr>
                </w:rPrChange>
              </w:rPr>
            </w:pPr>
            <w:r w:rsidRPr="00E86793">
              <w:rPr>
                <w:rFonts w:cs="Arial"/>
                <w:lang w:val="es-US" w:eastAsia="zh-CN"/>
                <w:rPrChange w:id="386" w:author="Onozawa, Hisashi (Nokia - JP/Tokyo)" w:date="2021-07-23T13:26:00Z">
                  <w:rPr>
                    <w:rFonts w:cs="Arial"/>
                    <w:lang w:eastAsia="zh-CN"/>
                  </w:rPr>
                </w:rPrChange>
              </w:rPr>
              <w:t>CA_n41A-n78A</w:t>
            </w:r>
          </w:p>
        </w:tc>
        <w:tc>
          <w:tcPr>
            <w:tcW w:w="671" w:type="dxa"/>
            <w:tcBorders>
              <w:top w:val="single" w:sz="4" w:space="0" w:color="auto"/>
              <w:left w:val="single" w:sz="4" w:space="0" w:color="auto"/>
              <w:bottom w:val="single" w:sz="4" w:space="0" w:color="auto"/>
              <w:right w:val="single" w:sz="4" w:space="0" w:color="auto"/>
            </w:tcBorders>
          </w:tcPr>
          <w:p w14:paraId="713793A4" w14:textId="77777777" w:rsidR="009C0598" w:rsidRPr="00A1115A" w:rsidRDefault="009C0598" w:rsidP="009C0598">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27FD0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22D886"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D96492"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F41159"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4A7B24"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C62FEEC"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CDAA4B0" w14:textId="77777777" w:rsidR="009C0598" w:rsidRPr="00A1115A" w:rsidRDefault="009C0598" w:rsidP="009C0598">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ECBEA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5A771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977B34"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5E6F86"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E96EC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4B8EF4"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EB7E522" w14:textId="77777777" w:rsidR="009C0598" w:rsidRPr="00A1115A" w:rsidRDefault="009C0598" w:rsidP="009C0598">
            <w:pPr>
              <w:pStyle w:val="TAC"/>
              <w:rPr>
                <w:lang w:val="en-US" w:eastAsia="zh-CN"/>
              </w:rPr>
            </w:pPr>
            <w:r w:rsidRPr="00A1115A">
              <w:rPr>
                <w:lang w:val="en-US" w:eastAsia="zh-CN"/>
              </w:rPr>
              <w:t>0</w:t>
            </w:r>
          </w:p>
        </w:tc>
      </w:tr>
      <w:tr w:rsidR="009C0598" w:rsidRPr="00A1115A" w14:paraId="376BA7B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07C25B"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5B7FBFD"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4B1E6F" w14:textId="77777777" w:rsidR="009C0598" w:rsidRPr="00A1115A" w:rsidRDefault="009C0598" w:rsidP="009C0598">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2DB562E"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85CBA0"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E17358"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12D5FA"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A7BDF2"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EDCDC"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DBA5C9"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73DCE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EE24F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D0798"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E959B1"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D229E5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221F10"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0E9B60" w14:textId="77777777" w:rsidR="009C0598" w:rsidRPr="00A1115A" w:rsidRDefault="009C0598" w:rsidP="009C0598">
            <w:pPr>
              <w:pStyle w:val="TAC"/>
              <w:rPr>
                <w:lang w:val="en-US" w:eastAsia="zh-CN"/>
              </w:rPr>
            </w:pPr>
          </w:p>
        </w:tc>
      </w:tr>
      <w:tr w:rsidR="009C0598" w:rsidRPr="00A1115A" w14:paraId="7D04606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80ECCC9"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AD30DAB"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01A01" w14:textId="77777777" w:rsidR="009C0598" w:rsidRPr="00A1115A" w:rsidRDefault="009C0598" w:rsidP="009C0598">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DB2A41B"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4E7081"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13EF6C1"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8D278C"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33131A"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0C635" w14:textId="77777777" w:rsidR="009C0598" w:rsidRPr="00A1115A" w:rsidRDefault="009C0598" w:rsidP="009C0598">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70991A" w14:textId="77777777" w:rsidR="009C0598" w:rsidRPr="00A1115A" w:rsidRDefault="009C0598" w:rsidP="009C0598">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AE369C"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871F969" w14:textId="77777777" w:rsidR="009C0598" w:rsidRPr="00A1115A" w:rsidRDefault="009C0598" w:rsidP="009C0598">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779DE08"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4784D1" w14:textId="77777777" w:rsidR="009C0598" w:rsidRPr="00A1115A" w:rsidRDefault="009C0598" w:rsidP="009C0598">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7BF0A57" w14:textId="77777777" w:rsidR="009C0598" w:rsidRPr="00A1115A" w:rsidRDefault="009C0598" w:rsidP="009C0598">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6FC58DD" w14:textId="77777777" w:rsidR="009C0598" w:rsidRPr="00A1115A" w:rsidRDefault="009C0598" w:rsidP="009C0598">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9E9E509" w14:textId="77777777" w:rsidR="009C0598" w:rsidRPr="00A1115A" w:rsidRDefault="009C0598" w:rsidP="009C0598">
            <w:pPr>
              <w:pStyle w:val="TAC"/>
              <w:rPr>
                <w:lang w:val="en-US" w:eastAsia="zh-CN"/>
              </w:rPr>
            </w:pPr>
          </w:p>
        </w:tc>
      </w:tr>
      <w:tr w:rsidR="009C0598" w:rsidRPr="00A1115A" w14:paraId="19148D9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BF47E2F"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D998E4A"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F49615" w14:textId="77777777" w:rsidR="009C0598" w:rsidRPr="00A1115A" w:rsidRDefault="009C0598" w:rsidP="009C0598">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502E7E5E"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B2B4B7" w14:textId="77777777" w:rsidR="009C0598" w:rsidRPr="00A1115A" w:rsidRDefault="009C0598" w:rsidP="009C0598">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CB9EC8" w14:textId="77777777" w:rsidR="009C0598" w:rsidRPr="00A1115A" w:rsidRDefault="009C0598" w:rsidP="009C0598">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973160" w14:textId="77777777" w:rsidR="009C0598" w:rsidRPr="00A1115A" w:rsidRDefault="009C0598" w:rsidP="009C0598">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4E1E18" w14:textId="77777777" w:rsidR="009C0598" w:rsidRPr="00A1115A" w:rsidRDefault="009C0598" w:rsidP="009C0598">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0E55FF9" w14:textId="77777777" w:rsidR="009C0598" w:rsidRPr="00A1115A" w:rsidRDefault="009C0598" w:rsidP="009C0598">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9FCAD1" w14:textId="77777777" w:rsidR="009C0598" w:rsidRPr="00A1115A" w:rsidRDefault="009C0598" w:rsidP="009C0598">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349B54" w14:textId="77777777" w:rsidR="009C0598" w:rsidRPr="00A1115A" w:rsidRDefault="009C0598" w:rsidP="009C0598">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37B277" w14:textId="77777777" w:rsidR="009C0598" w:rsidRPr="00A1115A" w:rsidRDefault="009C0598" w:rsidP="009C0598">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3C66DF9" w14:textId="77777777" w:rsidR="009C0598" w:rsidRPr="00A1115A" w:rsidRDefault="009C0598" w:rsidP="009C0598">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E75D520" w14:textId="77777777" w:rsidR="009C0598" w:rsidRPr="00A1115A" w:rsidRDefault="009C0598" w:rsidP="009C0598">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7E2D81" w14:textId="77777777" w:rsidR="009C0598" w:rsidRPr="00A1115A" w:rsidRDefault="009C0598" w:rsidP="009C0598">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8A47186" w14:textId="77777777" w:rsidR="009C0598" w:rsidRPr="00A1115A" w:rsidRDefault="009C0598" w:rsidP="009C0598">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7A3FC57" w14:textId="77777777" w:rsidR="009C0598" w:rsidRPr="00A1115A" w:rsidRDefault="009C0598" w:rsidP="009C0598">
            <w:pPr>
              <w:pStyle w:val="TAC"/>
              <w:rPr>
                <w:lang w:val="en-US" w:eastAsia="zh-CN"/>
              </w:rPr>
            </w:pPr>
          </w:p>
        </w:tc>
      </w:tr>
      <w:tr w:rsidR="009C0598" w:rsidRPr="00A1115A" w14:paraId="5A023E3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87C619" w14:textId="77777777" w:rsidR="009C0598" w:rsidRPr="00A1115A" w:rsidRDefault="009C0598" w:rsidP="009C0598">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27C77F6E"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CA_n5A-n25A</w:t>
            </w:r>
          </w:p>
          <w:p w14:paraId="2B706A57"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CA_n5A-n66A</w:t>
            </w:r>
          </w:p>
          <w:p w14:paraId="12AC5B1C"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CA_n5A-n78A</w:t>
            </w:r>
          </w:p>
          <w:p w14:paraId="792FE9EE"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CA_n25A-n66A</w:t>
            </w:r>
          </w:p>
          <w:p w14:paraId="3E2E4878"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CA_n25A-n78A</w:t>
            </w:r>
          </w:p>
          <w:p w14:paraId="109F0AEC" w14:textId="77777777" w:rsidR="009C0598" w:rsidRPr="00E86793" w:rsidRDefault="009C0598" w:rsidP="009C0598">
            <w:pPr>
              <w:pStyle w:val="TAC"/>
              <w:rPr>
                <w:rFonts w:cs="Arial"/>
                <w:szCs w:val="18"/>
                <w:lang w:val="es-US" w:eastAsia="zh-CN"/>
                <w:rPrChange w:id="387" w:author="Onozawa, Hisashi (Nokia - JP/Tokyo)" w:date="2021-07-23T13:26: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72C5B8" w14:textId="77777777" w:rsidR="009C0598" w:rsidRPr="00A1115A" w:rsidRDefault="009C0598" w:rsidP="009C059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E17F059"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6C4B44"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904DBE"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0323ED"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8613E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5CEAC"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C662D8"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AC17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C2F7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65EE82"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7B9185"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8A802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63EC94"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C77C661" w14:textId="77777777" w:rsidR="009C0598" w:rsidRPr="00A1115A" w:rsidRDefault="009C0598" w:rsidP="009C0598">
            <w:pPr>
              <w:pStyle w:val="TAC"/>
              <w:rPr>
                <w:lang w:val="en-US" w:eastAsia="zh-CN"/>
              </w:rPr>
            </w:pPr>
            <w:r w:rsidRPr="00A1115A">
              <w:rPr>
                <w:lang w:val="en-US" w:eastAsia="zh-CN"/>
              </w:rPr>
              <w:t>0</w:t>
            </w:r>
          </w:p>
        </w:tc>
      </w:tr>
      <w:tr w:rsidR="009C0598" w:rsidRPr="00A1115A" w14:paraId="4BB9FB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18DE88"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C1DBD22"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D7DE4" w14:textId="77777777" w:rsidR="009C0598" w:rsidRPr="00A1115A" w:rsidRDefault="009C0598" w:rsidP="009C059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1038B0B"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F9D82C"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E6EC26"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BFE3151"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1B6BD28"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A835B01"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C472D67"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A57B97"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835261"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FC3D42"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C70E14"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73EDE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7AB28D"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2099D3" w14:textId="77777777" w:rsidR="009C0598" w:rsidRPr="00A1115A" w:rsidRDefault="009C0598" w:rsidP="009C0598">
            <w:pPr>
              <w:pStyle w:val="TAC"/>
              <w:rPr>
                <w:lang w:val="en-US" w:eastAsia="zh-CN"/>
              </w:rPr>
            </w:pPr>
          </w:p>
        </w:tc>
      </w:tr>
      <w:tr w:rsidR="009C0598" w:rsidRPr="00A1115A" w14:paraId="40CE6D4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00EAD6"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33DF67F"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64F6A" w14:textId="77777777" w:rsidR="009C0598" w:rsidRPr="00A1115A" w:rsidRDefault="009C0598" w:rsidP="009C059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7C150EC"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E4A6F82"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8A4BF25"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345BE05"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97758C"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E854A63"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A83903C"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4410039"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26DE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2F705E"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F68F22"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DDBBA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75E21E"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D7085EB" w14:textId="77777777" w:rsidR="009C0598" w:rsidRPr="00A1115A" w:rsidRDefault="009C0598" w:rsidP="009C0598">
            <w:pPr>
              <w:pStyle w:val="TAC"/>
              <w:rPr>
                <w:lang w:val="en-US" w:eastAsia="zh-CN"/>
              </w:rPr>
            </w:pPr>
          </w:p>
        </w:tc>
      </w:tr>
      <w:tr w:rsidR="009C0598" w:rsidRPr="00A1115A" w14:paraId="7406A8D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43F026"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60BF18"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8FB4AA" w14:textId="77777777" w:rsidR="009C0598" w:rsidRPr="00A1115A" w:rsidRDefault="009C0598" w:rsidP="009C0598">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912B965"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5F3727"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5D39660"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3CDE75"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72EF277"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F188F67"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C425565"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7D2E65F" w14:textId="77777777" w:rsidR="009C0598" w:rsidRPr="00A1115A" w:rsidRDefault="009C0598" w:rsidP="009C059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0DCACE6" w14:textId="77777777" w:rsidR="009C0598" w:rsidRPr="00A1115A" w:rsidRDefault="009C0598" w:rsidP="009C0598">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CE193A0" w14:textId="77777777" w:rsidR="009C0598" w:rsidRPr="00A1115A" w:rsidRDefault="009C0598" w:rsidP="009C0598">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E93113" w14:textId="77777777" w:rsidR="009C0598" w:rsidRPr="00A1115A" w:rsidRDefault="009C0598" w:rsidP="009C0598">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10C83F9" w14:textId="77777777" w:rsidR="009C0598" w:rsidRPr="00A1115A" w:rsidRDefault="009C0598" w:rsidP="009C0598">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82FD65A" w14:textId="77777777" w:rsidR="009C0598" w:rsidRPr="00A1115A" w:rsidRDefault="009C0598" w:rsidP="009C0598">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1E3F0DF1" w14:textId="77777777" w:rsidR="009C0598" w:rsidRPr="00A1115A" w:rsidRDefault="009C0598" w:rsidP="009C0598">
            <w:pPr>
              <w:pStyle w:val="TAC"/>
              <w:rPr>
                <w:lang w:val="en-US" w:eastAsia="zh-CN"/>
              </w:rPr>
            </w:pPr>
          </w:p>
        </w:tc>
      </w:tr>
      <w:tr w:rsidR="009C0598" w:rsidRPr="00A1115A" w14:paraId="0C811DD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E876B10" w14:textId="77777777" w:rsidR="009C0598" w:rsidRPr="00A1115A" w:rsidRDefault="009C0598" w:rsidP="009C0598">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6C231881"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CA_n5A-n25A</w:t>
            </w:r>
          </w:p>
          <w:p w14:paraId="197008F2"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CA_n5A-n66A</w:t>
            </w:r>
          </w:p>
          <w:p w14:paraId="7A13FDF5"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CA_n5A-n78A</w:t>
            </w:r>
          </w:p>
          <w:p w14:paraId="6C029C3C"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CA_n25A-n66A</w:t>
            </w:r>
          </w:p>
          <w:p w14:paraId="3B3089EE"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CA_n25A-n78A</w:t>
            </w:r>
          </w:p>
          <w:p w14:paraId="50284B19" w14:textId="77777777" w:rsidR="009C0598" w:rsidRPr="00E86793" w:rsidRDefault="009C0598" w:rsidP="009C0598">
            <w:pPr>
              <w:pStyle w:val="TAC"/>
              <w:rPr>
                <w:rFonts w:cs="Arial"/>
                <w:szCs w:val="18"/>
                <w:lang w:val="es-US" w:eastAsia="zh-CN"/>
                <w:rPrChange w:id="388" w:author="Onozawa, Hisashi (Nokia - JP/Tokyo)" w:date="2021-07-23T13:26: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4D5DD8B" w14:textId="77777777" w:rsidR="009C0598" w:rsidRPr="00A1115A" w:rsidRDefault="009C0598" w:rsidP="009C059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BA0E0B6"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D956F9"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EA526A"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68A30B"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643C49F"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AE99E"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134C7"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2A316"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87794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577E7"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15DF90"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2E80E3"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35BC2"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B3EC68" w14:textId="77777777" w:rsidR="009C0598" w:rsidRPr="00A1115A" w:rsidRDefault="009C0598" w:rsidP="009C0598">
            <w:pPr>
              <w:pStyle w:val="TAC"/>
              <w:rPr>
                <w:lang w:val="en-US" w:eastAsia="zh-CN"/>
              </w:rPr>
            </w:pPr>
            <w:r w:rsidRPr="00A1115A">
              <w:rPr>
                <w:lang w:val="en-US" w:eastAsia="zh-CN"/>
              </w:rPr>
              <w:t>0</w:t>
            </w:r>
          </w:p>
        </w:tc>
      </w:tr>
      <w:tr w:rsidR="009C0598" w:rsidRPr="00A1115A" w14:paraId="3E925E5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0625C3B"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87913D4"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FAA866" w14:textId="77777777" w:rsidR="009C0598" w:rsidRPr="00A1115A" w:rsidRDefault="009C0598" w:rsidP="009C0598">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61B189D" w14:textId="77777777" w:rsidR="009C0598" w:rsidRPr="00A1115A" w:rsidRDefault="009C0598" w:rsidP="009C0598">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88C046B" w14:textId="77777777" w:rsidR="009C0598" w:rsidRPr="00A1115A" w:rsidRDefault="009C0598" w:rsidP="009C0598">
            <w:pPr>
              <w:pStyle w:val="TAC"/>
              <w:rPr>
                <w:lang w:val="en-US" w:eastAsia="zh-CN"/>
              </w:rPr>
            </w:pPr>
          </w:p>
        </w:tc>
      </w:tr>
      <w:tr w:rsidR="009C0598" w:rsidRPr="00A1115A" w14:paraId="45FAD8E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03A889A"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097309F"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3111D7" w14:textId="77777777" w:rsidR="009C0598" w:rsidRPr="00A1115A" w:rsidRDefault="009C0598" w:rsidP="009C059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C8622EB"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F68BF4"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63EFC6"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F25A7F"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866C44"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0F43409"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7D141D"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0796405"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FED23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4070A"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1EC9CB"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3075A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1F03F3"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CE77185" w14:textId="77777777" w:rsidR="009C0598" w:rsidRPr="00A1115A" w:rsidRDefault="009C0598" w:rsidP="009C0598">
            <w:pPr>
              <w:pStyle w:val="TAC"/>
              <w:rPr>
                <w:lang w:val="en-US" w:eastAsia="zh-CN"/>
              </w:rPr>
            </w:pPr>
          </w:p>
        </w:tc>
      </w:tr>
      <w:tr w:rsidR="009C0598" w:rsidRPr="00A1115A" w14:paraId="02ADFE0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5FEABD"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BD1FD0"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A4F85" w14:textId="77777777" w:rsidR="009C0598" w:rsidRPr="00A1115A" w:rsidRDefault="009C0598" w:rsidP="009C0598">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2497CCD"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45BC5D"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657E0DF"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5AC7D8"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9B1749F"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7D3D8B8"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52DE655"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CEA1C66" w14:textId="77777777" w:rsidR="009C0598" w:rsidRPr="00A1115A" w:rsidRDefault="009C0598" w:rsidP="009C059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C5066E0" w14:textId="77777777" w:rsidR="009C0598" w:rsidRPr="00A1115A" w:rsidRDefault="009C0598" w:rsidP="009C0598">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3874F7A" w14:textId="77777777" w:rsidR="009C0598" w:rsidRPr="00A1115A" w:rsidRDefault="009C0598" w:rsidP="009C0598">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900ECB1" w14:textId="77777777" w:rsidR="009C0598" w:rsidRPr="00A1115A" w:rsidRDefault="009C0598" w:rsidP="009C0598">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384EEF6" w14:textId="77777777" w:rsidR="009C0598" w:rsidRPr="00A1115A" w:rsidRDefault="009C0598" w:rsidP="009C0598">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DD010BC" w14:textId="77777777" w:rsidR="009C0598" w:rsidRPr="00A1115A" w:rsidRDefault="009C0598" w:rsidP="009C0598">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521ECD12" w14:textId="77777777" w:rsidR="009C0598" w:rsidRPr="00A1115A" w:rsidRDefault="009C0598" w:rsidP="009C0598">
            <w:pPr>
              <w:pStyle w:val="TAC"/>
              <w:rPr>
                <w:lang w:val="en-US" w:eastAsia="zh-CN"/>
              </w:rPr>
            </w:pPr>
          </w:p>
        </w:tc>
      </w:tr>
      <w:tr w:rsidR="009C0598" w:rsidRPr="00A1115A" w14:paraId="5961427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7F77895" w14:textId="77777777" w:rsidR="009C0598" w:rsidRPr="00A1115A" w:rsidRDefault="009C0598" w:rsidP="009C0598">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1BD9D9C1"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CA_n5A-n25A</w:t>
            </w:r>
          </w:p>
          <w:p w14:paraId="0F8381A1"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CA_n5A-n66A</w:t>
            </w:r>
          </w:p>
          <w:p w14:paraId="4310C006"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CA_n5A-n78A</w:t>
            </w:r>
          </w:p>
          <w:p w14:paraId="74A38B68"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CA_n25A-n66A</w:t>
            </w:r>
          </w:p>
          <w:p w14:paraId="4127FDD5"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CA_n25A-n78A</w:t>
            </w:r>
          </w:p>
          <w:p w14:paraId="3641A155" w14:textId="77777777" w:rsidR="009C0598" w:rsidRPr="00E86793" w:rsidRDefault="009C0598" w:rsidP="009C0598">
            <w:pPr>
              <w:pStyle w:val="TAC"/>
              <w:rPr>
                <w:rFonts w:cs="Arial"/>
                <w:szCs w:val="18"/>
                <w:lang w:val="es-US" w:eastAsia="zh-CN"/>
                <w:rPrChange w:id="389" w:author="Onozawa, Hisashi (Nokia - JP/Tokyo)" w:date="2021-07-23T13:26: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D70243" w14:textId="77777777" w:rsidR="009C0598" w:rsidRPr="00A1115A" w:rsidRDefault="009C0598" w:rsidP="009C059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97E89A5"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6737FD2"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7FB5EF4"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766AF1"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6F17126"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E913A"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66306A"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5C4440"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B31AE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1BC69E"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9F65CE"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11517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6F6D4B"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0C0A405" w14:textId="77777777" w:rsidR="009C0598" w:rsidRPr="00A1115A" w:rsidRDefault="009C0598" w:rsidP="009C0598">
            <w:pPr>
              <w:pStyle w:val="TAC"/>
              <w:rPr>
                <w:lang w:val="en-US" w:eastAsia="zh-CN"/>
              </w:rPr>
            </w:pPr>
            <w:r w:rsidRPr="00A1115A">
              <w:rPr>
                <w:lang w:val="en-US" w:eastAsia="zh-CN"/>
              </w:rPr>
              <w:t>0</w:t>
            </w:r>
          </w:p>
        </w:tc>
      </w:tr>
      <w:tr w:rsidR="009C0598" w:rsidRPr="00A1115A" w14:paraId="1AE8889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34073C1" w14:textId="77777777" w:rsidR="009C0598" w:rsidRPr="00A1115A" w:rsidRDefault="009C0598" w:rsidP="009C0598">
            <w:pPr>
              <w:pStyle w:val="TAC"/>
              <w:rPr>
                <w:rFonts w:cs="Arial"/>
                <w:szCs w:val="18"/>
                <w:lang w:eastAsia="zh-CN"/>
              </w:rPr>
            </w:pPr>
          </w:p>
        </w:tc>
        <w:tc>
          <w:tcPr>
            <w:tcW w:w="1459" w:type="dxa"/>
            <w:tcBorders>
              <w:left w:val="single" w:sz="4" w:space="0" w:color="auto"/>
              <w:right w:val="single" w:sz="4" w:space="0" w:color="auto"/>
            </w:tcBorders>
            <w:vAlign w:val="center"/>
          </w:tcPr>
          <w:p w14:paraId="5AA56B62"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157841" w14:textId="77777777" w:rsidR="009C0598" w:rsidRPr="00A1115A" w:rsidRDefault="009C0598" w:rsidP="009C059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DB32470"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C89B9D3"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AAAA506"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F89BB0F"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DA0D29"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537A826"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3A93DF"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947923A"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C1881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8EF66E"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90C183"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5C997B"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78C3D2"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1FD3BB5" w14:textId="77777777" w:rsidR="009C0598" w:rsidRPr="00A1115A" w:rsidRDefault="009C0598" w:rsidP="009C0598">
            <w:pPr>
              <w:pStyle w:val="TAC"/>
              <w:rPr>
                <w:lang w:val="en-US" w:eastAsia="zh-CN"/>
              </w:rPr>
            </w:pPr>
          </w:p>
        </w:tc>
      </w:tr>
      <w:tr w:rsidR="009C0598" w:rsidRPr="00A1115A" w14:paraId="632830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CCC9D1" w14:textId="77777777" w:rsidR="009C0598" w:rsidRPr="00A1115A" w:rsidRDefault="009C0598" w:rsidP="009C0598">
            <w:pPr>
              <w:pStyle w:val="TAC"/>
              <w:rPr>
                <w:rFonts w:cs="Arial"/>
                <w:szCs w:val="18"/>
                <w:lang w:eastAsia="zh-CN"/>
              </w:rPr>
            </w:pPr>
          </w:p>
        </w:tc>
        <w:tc>
          <w:tcPr>
            <w:tcW w:w="1459" w:type="dxa"/>
            <w:tcBorders>
              <w:left w:val="single" w:sz="4" w:space="0" w:color="auto"/>
              <w:right w:val="single" w:sz="4" w:space="0" w:color="auto"/>
            </w:tcBorders>
            <w:vAlign w:val="center"/>
          </w:tcPr>
          <w:p w14:paraId="7C674345"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8CA0EF" w14:textId="77777777" w:rsidR="009C0598" w:rsidRPr="00A1115A" w:rsidRDefault="009C0598" w:rsidP="009C0598">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4E06B5D5" w14:textId="77777777" w:rsidR="009C0598" w:rsidRPr="00A1115A" w:rsidRDefault="009C0598" w:rsidP="009C0598">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727A9161" w14:textId="77777777" w:rsidR="009C0598" w:rsidRPr="00A1115A" w:rsidRDefault="009C0598" w:rsidP="009C0598">
            <w:pPr>
              <w:pStyle w:val="TAC"/>
              <w:rPr>
                <w:lang w:val="en-US" w:eastAsia="zh-CN"/>
              </w:rPr>
            </w:pPr>
          </w:p>
        </w:tc>
      </w:tr>
      <w:tr w:rsidR="009C0598" w:rsidRPr="00A1115A" w14:paraId="4C5EE7B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7E2E8A1" w14:textId="77777777" w:rsidR="009C0598" w:rsidRPr="00A1115A" w:rsidRDefault="009C0598" w:rsidP="009C0598">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770328C6"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02E49" w14:textId="77777777" w:rsidR="009C0598" w:rsidRPr="00A1115A" w:rsidRDefault="009C0598" w:rsidP="009C0598">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C3C982F"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A731F7"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34CA58"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C433DF3"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AAC8504"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777E076"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CEB124A"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2991CC" w14:textId="77777777" w:rsidR="009C0598" w:rsidRPr="00A1115A" w:rsidRDefault="009C0598" w:rsidP="009C059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2CB350B" w14:textId="77777777" w:rsidR="009C0598" w:rsidRPr="00A1115A" w:rsidRDefault="009C0598" w:rsidP="009C0598">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8BEE39B" w14:textId="77777777" w:rsidR="009C0598" w:rsidRPr="00A1115A" w:rsidRDefault="009C0598" w:rsidP="009C0598">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E2E6768" w14:textId="77777777" w:rsidR="009C0598" w:rsidRPr="00A1115A" w:rsidRDefault="009C0598" w:rsidP="009C0598">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541E02B" w14:textId="77777777" w:rsidR="009C0598" w:rsidRPr="00A1115A" w:rsidRDefault="009C0598" w:rsidP="009C0598">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B418DDE" w14:textId="77777777" w:rsidR="009C0598" w:rsidRPr="00A1115A" w:rsidRDefault="009C0598" w:rsidP="009C0598">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3CEC32A0" w14:textId="77777777" w:rsidR="009C0598" w:rsidRPr="00A1115A" w:rsidRDefault="009C0598" w:rsidP="009C0598">
            <w:pPr>
              <w:pStyle w:val="TAC"/>
              <w:rPr>
                <w:lang w:val="en-US" w:eastAsia="zh-CN"/>
              </w:rPr>
            </w:pPr>
          </w:p>
        </w:tc>
      </w:tr>
      <w:tr w:rsidR="009C0598" w:rsidRPr="00A1115A" w14:paraId="360C97F9"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FEC04CF" w14:textId="77777777" w:rsidR="009C0598" w:rsidRPr="00A1115A" w:rsidRDefault="009C0598" w:rsidP="009C0598">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4C817548"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1D7D1D35"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63D629C2"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2A0CD776"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49B2977E"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636A9D81" w14:textId="77777777" w:rsidR="009C0598" w:rsidRPr="00E86793" w:rsidRDefault="009C0598" w:rsidP="009C0598">
            <w:pPr>
              <w:pStyle w:val="TAC"/>
              <w:rPr>
                <w:rFonts w:cs="Arial"/>
                <w:szCs w:val="18"/>
                <w:lang w:val="es-US" w:eastAsia="zh-CN"/>
                <w:rPrChange w:id="390" w:author="Onozawa, Hisashi (Nokia - JP/Tokyo)" w:date="2021-07-23T13:26: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C294AD0" w14:textId="77777777" w:rsidR="009C0598" w:rsidRPr="00A1115A" w:rsidRDefault="009C0598" w:rsidP="009C059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727C516"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C0A752"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DFD5D2"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E1ABBBE"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A15BCA"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B2049"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226A70"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9FCF7"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4A6501"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117F99"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58FF2C"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423F1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7AEB76"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4A7D7C0" w14:textId="77777777" w:rsidR="009C0598" w:rsidRPr="00A1115A" w:rsidRDefault="009C0598" w:rsidP="009C0598">
            <w:pPr>
              <w:pStyle w:val="TAC"/>
              <w:rPr>
                <w:lang w:val="en-US" w:eastAsia="zh-CN"/>
              </w:rPr>
            </w:pPr>
            <w:r w:rsidRPr="00A1115A">
              <w:rPr>
                <w:lang w:val="en-US" w:eastAsia="zh-CN"/>
              </w:rPr>
              <w:t>0</w:t>
            </w:r>
          </w:p>
        </w:tc>
      </w:tr>
      <w:tr w:rsidR="009C0598" w:rsidRPr="00A1115A" w14:paraId="0CD54CC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C2F0047" w14:textId="77777777" w:rsidR="009C0598" w:rsidRPr="00A1115A" w:rsidRDefault="009C0598" w:rsidP="009C0598">
            <w:pPr>
              <w:pStyle w:val="TAC"/>
              <w:rPr>
                <w:rFonts w:cs="Arial"/>
                <w:szCs w:val="18"/>
                <w:lang w:eastAsia="zh-CN"/>
              </w:rPr>
            </w:pPr>
          </w:p>
        </w:tc>
        <w:tc>
          <w:tcPr>
            <w:tcW w:w="1459" w:type="dxa"/>
            <w:tcBorders>
              <w:left w:val="single" w:sz="4" w:space="0" w:color="auto"/>
              <w:right w:val="single" w:sz="4" w:space="0" w:color="auto"/>
            </w:tcBorders>
            <w:vAlign w:val="center"/>
          </w:tcPr>
          <w:p w14:paraId="522A6EF2"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EF1ADF" w14:textId="77777777" w:rsidR="009C0598" w:rsidRPr="00A1115A" w:rsidRDefault="009C0598" w:rsidP="009C059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FE6B880"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40D806"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AC29A1"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AC60252"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953CEF1"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F36D481"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5835AB6"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B3BF01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7601C3"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2E6F28"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B18CA"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A2CD42"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A92895"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E869A2B" w14:textId="77777777" w:rsidR="009C0598" w:rsidRPr="00A1115A" w:rsidRDefault="009C0598" w:rsidP="009C0598">
            <w:pPr>
              <w:pStyle w:val="TAC"/>
              <w:rPr>
                <w:lang w:val="en-US" w:eastAsia="zh-CN"/>
              </w:rPr>
            </w:pPr>
          </w:p>
        </w:tc>
      </w:tr>
      <w:tr w:rsidR="009C0598" w:rsidRPr="00A1115A" w14:paraId="3A33AD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EE0F3B" w14:textId="77777777" w:rsidR="009C0598" w:rsidRPr="00A1115A" w:rsidRDefault="009C0598" w:rsidP="009C0598">
            <w:pPr>
              <w:pStyle w:val="TAC"/>
              <w:rPr>
                <w:rFonts w:cs="Arial"/>
                <w:szCs w:val="18"/>
                <w:lang w:eastAsia="zh-CN"/>
              </w:rPr>
            </w:pPr>
          </w:p>
        </w:tc>
        <w:tc>
          <w:tcPr>
            <w:tcW w:w="1459" w:type="dxa"/>
            <w:tcBorders>
              <w:left w:val="single" w:sz="4" w:space="0" w:color="auto"/>
              <w:right w:val="single" w:sz="4" w:space="0" w:color="auto"/>
            </w:tcBorders>
            <w:vAlign w:val="center"/>
          </w:tcPr>
          <w:p w14:paraId="60CB2E16"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3F24F" w14:textId="77777777" w:rsidR="009C0598" w:rsidRPr="00A1115A" w:rsidRDefault="009C0598" w:rsidP="009C059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B63A541"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8C77F76"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71AB56"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BC6B113"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83ED88"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03C6D1F"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9331B9F"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8B78909"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11C2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71BDA2"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84FC44"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CEA5D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BC89C9"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AFEC0B5" w14:textId="77777777" w:rsidR="009C0598" w:rsidRPr="00A1115A" w:rsidRDefault="009C0598" w:rsidP="009C0598">
            <w:pPr>
              <w:pStyle w:val="TAC"/>
              <w:rPr>
                <w:lang w:val="en-US" w:eastAsia="zh-CN"/>
              </w:rPr>
            </w:pPr>
          </w:p>
        </w:tc>
      </w:tr>
      <w:tr w:rsidR="009C0598" w:rsidRPr="00A1115A" w14:paraId="025EAFAE"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B9AC273" w14:textId="77777777" w:rsidR="009C0598" w:rsidRPr="00A1115A" w:rsidRDefault="009C0598" w:rsidP="009C0598">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2B22B89B"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0CB7A" w14:textId="77777777" w:rsidR="009C0598" w:rsidRPr="00A1115A" w:rsidRDefault="009C0598" w:rsidP="009C0598">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155AF7DE" w14:textId="77777777" w:rsidR="009C0598" w:rsidRPr="00A1115A" w:rsidRDefault="009C0598" w:rsidP="009C0598">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DE3AC87" w14:textId="77777777" w:rsidR="009C0598" w:rsidRPr="00A1115A" w:rsidRDefault="009C0598" w:rsidP="009C0598">
            <w:pPr>
              <w:pStyle w:val="TAC"/>
              <w:rPr>
                <w:lang w:val="en-US" w:eastAsia="zh-CN"/>
              </w:rPr>
            </w:pPr>
          </w:p>
        </w:tc>
      </w:tr>
      <w:tr w:rsidR="009C0598" w:rsidRPr="00A1115A" w14:paraId="01D9346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5866AA0" w14:textId="77777777" w:rsidR="009C0598" w:rsidRDefault="009C0598" w:rsidP="009C0598">
            <w:pPr>
              <w:pStyle w:val="TAH"/>
              <w:rPr>
                <w:b w:val="0"/>
              </w:rPr>
            </w:pPr>
            <w:r>
              <w:rPr>
                <w:b w:val="0"/>
              </w:rPr>
              <w:t>CA_n5A-n25(2A)-n66(2A)-n78A</w:t>
            </w:r>
          </w:p>
          <w:p w14:paraId="10B52963" w14:textId="77777777" w:rsidR="009C0598" w:rsidRPr="00A1115A" w:rsidRDefault="009C0598" w:rsidP="009C0598">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11017A59"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00BF6631"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49C003F6"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6664BF42"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420A2E3A"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1B9C4C73" w14:textId="77777777" w:rsidR="009C0598" w:rsidRPr="00E86793" w:rsidRDefault="009C0598" w:rsidP="009C0598">
            <w:pPr>
              <w:pStyle w:val="TAC"/>
              <w:rPr>
                <w:rFonts w:cs="Arial"/>
                <w:szCs w:val="18"/>
                <w:lang w:val="es-US" w:eastAsia="zh-CN"/>
                <w:rPrChange w:id="391" w:author="Onozawa, Hisashi (Nokia - JP/Tokyo)" w:date="2021-07-23T13:26: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2DA866" w14:textId="77777777" w:rsidR="009C0598" w:rsidRPr="00A1115A" w:rsidRDefault="009C0598" w:rsidP="009C059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A23BFB"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AE3C760"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649ABE"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91684F"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5B46C9"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B76DAE"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F7774B"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A82BDF"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A7E99F"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BA49E9"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B23E9E"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191E7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2D116"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0C1DA0" w14:textId="77777777" w:rsidR="009C0598" w:rsidRPr="00A1115A" w:rsidRDefault="009C0598" w:rsidP="009C0598">
            <w:pPr>
              <w:pStyle w:val="TAC"/>
              <w:rPr>
                <w:lang w:val="en-US" w:eastAsia="zh-CN"/>
              </w:rPr>
            </w:pPr>
            <w:r w:rsidRPr="00A1115A">
              <w:rPr>
                <w:lang w:val="en-US" w:eastAsia="zh-CN"/>
              </w:rPr>
              <w:t>0</w:t>
            </w:r>
          </w:p>
        </w:tc>
      </w:tr>
      <w:tr w:rsidR="009C0598" w:rsidRPr="00A1115A" w14:paraId="75D1D53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4BD275F"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79C1EF5"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5C9DB8" w14:textId="77777777" w:rsidR="009C0598" w:rsidRPr="00A1115A" w:rsidRDefault="009C0598" w:rsidP="009C0598">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5B1B8F02" w14:textId="77777777" w:rsidR="009C0598" w:rsidRPr="00A1115A" w:rsidRDefault="009C0598" w:rsidP="009C0598">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B4A209C" w14:textId="77777777" w:rsidR="009C0598" w:rsidRPr="00A1115A" w:rsidRDefault="009C0598" w:rsidP="009C0598">
            <w:pPr>
              <w:pStyle w:val="TAC"/>
              <w:rPr>
                <w:lang w:val="en-US" w:eastAsia="zh-CN"/>
              </w:rPr>
            </w:pPr>
          </w:p>
        </w:tc>
      </w:tr>
      <w:tr w:rsidR="009C0598" w:rsidRPr="00A1115A" w14:paraId="7CCA5B7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DEC8E72"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7217691"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E79A1" w14:textId="77777777" w:rsidR="009C0598" w:rsidRPr="00A1115A" w:rsidRDefault="009C0598" w:rsidP="009C0598">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311D1757" w14:textId="77777777" w:rsidR="009C0598" w:rsidRPr="00A1115A" w:rsidRDefault="009C0598" w:rsidP="009C0598">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4153621" w14:textId="77777777" w:rsidR="009C0598" w:rsidRPr="00A1115A" w:rsidRDefault="009C0598" w:rsidP="009C0598">
            <w:pPr>
              <w:pStyle w:val="TAC"/>
              <w:rPr>
                <w:lang w:val="en-US" w:eastAsia="zh-CN"/>
              </w:rPr>
            </w:pPr>
          </w:p>
        </w:tc>
      </w:tr>
      <w:tr w:rsidR="009C0598" w:rsidRPr="00A1115A" w14:paraId="0990F59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A22D484"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3FBD79"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485A1" w14:textId="77777777" w:rsidR="009C0598" w:rsidRPr="00A1115A" w:rsidRDefault="009C0598" w:rsidP="009C0598">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A972D94"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BC7A87"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B57F3B"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DEF3BE"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399CDD"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7437FC9"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38A1006"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2956D07" w14:textId="77777777" w:rsidR="009C0598" w:rsidRPr="00A1115A" w:rsidRDefault="009C0598" w:rsidP="009C059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9847DE3" w14:textId="77777777" w:rsidR="009C0598" w:rsidRPr="00A1115A" w:rsidRDefault="009C0598" w:rsidP="009C0598">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ADE26DC" w14:textId="77777777" w:rsidR="009C0598" w:rsidRPr="00A1115A" w:rsidRDefault="009C0598" w:rsidP="009C0598">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785A502" w14:textId="77777777" w:rsidR="009C0598" w:rsidRPr="00A1115A" w:rsidRDefault="009C0598" w:rsidP="009C0598">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D180475" w14:textId="77777777" w:rsidR="009C0598" w:rsidRPr="00A1115A" w:rsidRDefault="009C0598" w:rsidP="009C0598">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D6FE854" w14:textId="77777777" w:rsidR="009C0598" w:rsidRPr="00A1115A" w:rsidRDefault="009C0598" w:rsidP="009C0598">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6930A0AD" w14:textId="77777777" w:rsidR="009C0598" w:rsidRPr="00A1115A" w:rsidRDefault="009C0598" w:rsidP="009C0598">
            <w:pPr>
              <w:pStyle w:val="TAC"/>
              <w:rPr>
                <w:lang w:val="en-US" w:eastAsia="zh-CN"/>
              </w:rPr>
            </w:pPr>
          </w:p>
        </w:tc>
      </w:tr>
      <w:tr w:rsidR="009C0598" w:rsidRPr="00A1115A" w14:paraId="37678B2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2AC5E0" w14:textId="77777777" w:rsidR="009C0598" w:rsidRPr="00A1115A" w:rsidRDefault="009C0598" w:rsidP="009C0598">
            <w:pPr>
              <w:pStyle w:val="TAC"/>
              <w:rPr>
                <w:rFonts w:cs="Arial"/>
                <w:szCs w:val="18"/>
                <w:lang w:eastAsia="zh-CN"/>
              </w:rPr>
            </w:pPr>
            <w:r>
              <w:lastRenderedPageBreak/>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18F5ED4E"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2D9D9564"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1178DED2"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6508C852"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1CF9EE2C" w14:textId="77777777" w:rsidR="009C0598" w:rsidRPr="00352389" w:rsidRDefault="009C0598" w:rsidP="009C0598">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3B32D58B" w14:textId="77777777" w:rsidR="009C0598" w:rsidRPr="00E86793" w:rsidRDefault="009C0598" w:rsidP="009C0598">
            <w:pPr>
              <w:pStyle w:val="TAC"/>
              <w:rPr>
                <w:rFonts w:cs="Arial"/>
                <w:szCs w:val="18"/>
                <w:lang w:val="es-US" w:eastAsia="zh-CN"/>
                <w:rPrChange w:id="392" w:author="Onozawa, Hisashi (Nokia - JP/Tokyo)" w:date="2021-07-23T13:26: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36FAE2" w14:textId="77777777" w:rsidR="009C0598" w:rsidRPr="00A1115A" w:rsidRDefault="009C0598" w:rsidP="009C059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0436B38"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5752940"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ABC30ED"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0ADC22D"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4FEF62B"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67D7B"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789175"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70EAB3"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8D3E2"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154C82"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24F509"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D943F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124C6D"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10AD3AE" w14:textId="77777777" w:rsidR="009C0598" w:rsidRPr="00A1115A" w:rsidRDefault="009C0598" w:rsidP="009C0598">
            <w:pPr>
              <w:pStyle w:val="TAC"/>
              <w:rPr>
                <w:lang w:val="en-US" w:eastAsia="zh-CN"/>
              </w:rPr>
            </w:pPr>
            <w:r w:rsidRPr="00A1115A">
              <w:rPr>
                <w:lang w:val="en-US" w:eastAsia="zh-CN"/>
              </w:rPr>
              <w:t>0</w:t>
            </w:r>
          </w:p>
        </w:tc>
      </w:tr>
      <w:tr w:rsidR="009C0598" w:rsidRPr="00A1115A" w14:paraId="4D56BB2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A5177C9"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26D2B18"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1AFFB9" w14:textId="77777777" w:rsidR="009C0598" w:rsidRPr="00A1115A" w:rsidRDefault="009C0598" w:rsidP="009C0598">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3D14B67" w14:textId="77777777" w:rsidR="009C0598" w:rsidRPr="00A1115A" w:rsidRDefault="009C0598" w:rsidP="009C0598">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F46772B" w14:textId="77777777" w:rsidR="009C0598" w:rsidRPr="00A1115A" w:rsidRDefault="009C0598" w:rsidP="009C0598">
            <w:pPr>
              <w:pStyle w:val="TAC"/>
              <w:rPr>
                <w:lang w:val="en-US" w:eastAsia="zh-CN"/>
              </w:rPr>
            </w:pPr>
          </w:p>
        </w:tc>
      </w:tr>
      <w:tr w:rsidR="009C0598" w:rsidRPr="00A1115A" w14:paraId="0805759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355F3C7"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375C666"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91E3B" w14:textId="77777777" w:rsidR="009C0598" w:rsidRPr="00A1115A" w:rsidRDefault="009C0598" w:rsidP="009C059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8199BD7"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97C8237"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89C3C29"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CBCFC57"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294A6F"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01939F9"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2D1E165"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8C0B4AA"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DF907B"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B6BDC4"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9ABE15"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7ACFB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809AFE"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0C6DC7D" w14:textId="77777777" w:rsidR="009C0598" w:rsidRPr="00A1115A" w:rsidRDefault="009C0598" w:rsidP="009C0598">
            <w:pPr>
              <w:pStyle w:val="TAC"/>
              <w:rPr>
                <w:lang w:val="en-US" w:eastAsia="zh-CN"/>
              </w:rPr>
            </w:pPr>
          </w:p>
        </w:tc>
      </w:tr>
      <w:tr w:rsidR="009C0598" w:rsidRPr="00A1115A" w14:paraId="12FB8F6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7BDA19"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E6AC12F"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81E238" w14:textId="77777777" w:rsidR="009C0598" w:rsidRPr="00A1115A" w:rsidRDefault="009C0598" w:rsidP="009C0598">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1D05663" w14:textId="77777777" w:rsidR="009C0598" w:rsidRPr="00A1115A" w:rsidRDefault="009C0598" w:rsidP="009C0598">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08ED7D9" w14:textId="77777777" w:rsidR="009C0598" w:rsidRPr="00A1115A" w:rsidRDefault="009C0598" w:rsidP="009C0598">
            <w:pPr>
              <w:pStyle w:val="TAC"/>
              <w:rPr>
                <w:lang w:val="en-US" w:eastAsia="zh-CN"/>
              </w:rPr>
            </w:pPr>
          </w:p>
        </w:tc>
      </w:tr>
      <w:tr w:rsidR="009C0598" w:rsidRPr="00A1115A" w14:paraId="4FA125D4"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B927A7" w14:textId="77777777" w:rsidR="009C0598" w:rsidRPr="00A1115A" w:rsidRDefault="009C0598" w:rsidP="009C0598">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75330536"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CA_n5A-n25A</w:t>
            </w:r>
          </w:p>
          <w:p w14:paraId="415BD6C3"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CA_n5A-n66A</w:t>
            </w:r>
          </w:p>
          <w:p w14:paraId="7B4AD146"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CA_n5A-n78A</w:t>
            </w:r>
          </w:p>
          <w:p w14:paraId="004B73DA"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CA_n25A-n66A</w:t>
            </w:r>
          </w:p>
          <w:p w14:paraId="69A82AC4"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CA_n25A-n78A</w:t>
            </w:r>
          </w:p>
          <w:p w14:paraId="737D805C" w14:textId="77777777" w:rsidR="009C0598" w:rsidRPr="00E86793" w:rsidRDefault="009C0598" w:rsidP="009C0598">
            <w:pPr>
              <w:pStyle w:val="TAC"/>
              <w:rPr>
                <w:rFonts w:cs="Arial"/>
                <w:szCs w:val="18"/>
                <w:lang w:val="es-US" w:eastAsia="zh-CN"/>
                <w:rPrChange w:id="393" w:author="Onozawa, Hisashi (Nokia - JP/Tokyo)" w:date="2021-07-23T13:26:00Z">
                  <w:rPr>
                    <w:rFonts w:cs="Arial"/>
                    <w:szCs w:val="18"/>
                    <w:lang w:eastAsia="zh-CN"/>
                  </w:rPr>
                </w:rPrChange>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0B24BE0" w14:textId="77777777" w:rsidR="009C0598" w:rsidRPr="00A1115A" w:rsidRDefault="009C0598" w:rsidP="009C059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3158CFE"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CCEC417"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3457BB4"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BA75798"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DD84CB2"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03007C"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67B41"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2316CD"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2E7411"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76F7D"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2ECFAE8"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6270B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8B25E6"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C39C756" w14:textId="77777777" w:rsidR="009C0598" w:rsidRPr="00A1115A" w:rsidRDefault="009C0598" w:rsidP="009C0598">
            <w:pPr>
              <w:pStyle w:val="TAC"/>
              <w:rPr>
                <w:lang w:val="en-US" w:eastAsia="zh-CN"/>
              </w:rPr>
            </w:pPr>
            <w:r w:rsidRPr="00A1115A">
              <w:rPr>
                <w:lang w:val="en-US" w:eastAsia="zh-CN"/>
              </w:rPr>
              <w:t>0</w:t>
            </w:r>
          </w:p>
        </w:tc>
      </w:tr>
      <w:tr w:rsidR="009C0598" w:rsidRPr="00A1115A" w14:paraId="26EDE57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350BF5"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2189CF5"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A2CA8" w14:textId="77777777" w:rsidR="009C0598" w:rsidRPr="00A1115A" w:rsidRDefault="009C0598" w:rsidP="009C059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9A01813"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DC8723C"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DD33FC4"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C41FF1F"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AE51597" w14:textId="77777777" w:rsidR="009C0598" w:rsidRPr="00A1115A" w:rsidRDefault="009C0598" w:rsidP="009C0598">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17A06B6" w14:textId="77777777" w:rsidR="009C0598" w:rsidRPr="00A1115A" w:rsidRDefault="009C0598" w:rsidP="009C0598">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160718D" w14:textId="77777777" w:rsidR="009C0598" w:rsidRPr="00A1115A" w:rsidRDefault="009C0598" w:rsidP="009C0598">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BF0E440"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711D4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7DF9B4"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E122FE"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083162"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5B3E8A"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C7B07FA" w14:textId="77777777" w:rsidR="009C0598" w:rsidRPr="00A1115A" w:rsidRDefault="009C0598" w:rsidP="009C0598">
            <w:pPr>
              <w:pStyle w:val="TAC"/>
              <w:rPr>
                <w:lang w:val="en-US" w:eastAsia="zh-CN"/>
              </w:rPr>
            </w:pPr>
          </w:p>
        </w:tc>
      </w:tr>
      <w:tr w:rsidR="009C0598" w:rsidRPr="00A1115A" w14:paraId="01F21FF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F894321"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FE0F93F"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69877" w14:textId="77777777" w:rsidR="009C0598" w:rsidRPr="00A1115A" w:rsidRDefault="009C0598" w:rsidP="009C0598">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1D3D803" w14:textId="77777777" w:rsidR="009C0598" w:rsidRPr="00A1115A" w:rsidRDefault="009C0598" w:rsidP="009C0598">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5712A934" w14:textId="77777777" w:rsidR="009C0598" w:rsidRPr="00A1115A" w:rsidRDefault="009C0598" w:rsidP="009C0598">
            <w:pPr>
              <w:pStyle w:val="TAC"/>
              <w:rPr>
                <w:lang w:val="en-US" w:eastAsia="zh-CN"/>
              </w:rPr>
            </w:pPr>
          </w:p>
        </w:tc>
      </w:tr>
      <w:tr w:rsidR="009C0598" w:rsidRPr="00A1115A" w14:paraId="561C07A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C1D632"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743193A"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BA77B" w14:textId="77777777" w:rsidR="009C0598" w:rsidRPr="00A1115A" w:rsidRDefault="009C0598" w:rsidP="009C0598">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69C4D241" w14:textId="77777777" w:rsidR="009C0598" w:rsidRPr="00A1115A" w:rsidRDefault="009C0598" w:rsidP="009C0598">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3EC2E6C6" w14:textId="77777777" w:rsidR="009C0598" w:rsidRPr="00A1115A" w:rsidRDefault="009C0598" w:rsidP="009C0598">
            <w:pPr>
              <w:pStyle w:val="TAC"/>
              <w:rPr>
                <w:lang w:val="en-US" w:eastAsia="zh-CN"/>
              </w:rPr>
            </w:pPr>
          </w:p>
        </w:tc>
      </w:tr>
      <w:tr w:rsidR="009C0598" w:rsidRPr="00A1115A" w14:paraId="7837D2A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C5D9331" w14:textId="77777777" w:rsidR="009C0598" w:rsidRPr="00A1115A" w:rsidRDefault="009C0598" w:rsidP="009C0598">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7CE48142"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CA_n5A-n25A</w:t>
            </w:r>
          </w:p>
          <w:p w14:paraId="653FC599"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CA_n5A-n66A</w:t>
            </w:r>
          </w:p>
          <w:p w14:paraId="5A8C6BE7"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CA_n5A-n78A</w:t>
            </w:r>
          </w:p>
          <w:p w14:paraId="58145748"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CA_n25A-n66A</w:t>
            </w:r>
          </w:p>
          <w:p w14:paraId="1F65413F"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CA_n25A-n78A</w:t>
            </w:r>
          </w:p>
          <w:p w14:paraId="0A84CA6F" w14:textId="77777777" w:rsidR="009C0598" w:rsidRPr="00E86793" w:rsidRDefault="009C0598" w:rsidP="009C0598">
            <w:pPr>
              <w:pStyle w:val="TAC"/>
              <w:rPr>
                <w:rFonts w:cs="Arial"/>
                <w:szCs w:val="18"/>
                <w:lang w:val="es-US" w:eastAsia="zh-CN"/>
                <w:rPrChange w:id="394" w:author="Onozawa, Hisashi (Nokia - JP/Tokyo)" w:date="2021-07-23T13:26:00Z">
                  <w:rPr>
                    <w:rFonts w:cs="Arial"/>
                    <w:szCs w:val="18"/>
                    <w:lang w:eastAsia="zh-CN"/>
                  </w:rPr>
                </w:rPrChange>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356AED0" w14:textId="77777777" w:rsidR="009C0598" w:rsidRPr="00A1115A" w:rsidRDefault="009C0598" w:rsidP="009C0598">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7D14AA"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C8E92F4"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A86245" w14:textId="77777777" w:rsidR="009C0598" w:rsidRPr="00A1115A" w:rsidRDefault="009C0598" w:rsidP="009C0598">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ACEE3C8"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054D0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6878BB"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EC757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629C9D"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1EF2B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528C2E"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D8ACEA"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6E3C4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BADF6"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1D905B" w14:textId="77777777" w:rsidR="009C0598" w:rsidRPr="00A1115A" w:rsidRDefault="009C0598" w:rsidP="009C0598">
            <w:pPr>
              <w:pStyle w:val="TAC"/>
              <w:rPr>
                <w:lang w:val="en-US" w:eastAsia="zh-CN"/>
              </w:rPr>
            </w:pPr>
            <w:r w:rsidRPr="00A1115A">
              <w:rPr>
                <w:lang w:val="en-US" w:eastAsia="zh-CN"/>
              </w:rPr>
              <w:t>0</w:t>
            </w:r>
          </w:p>
        </w:tc>
      </w:tr>
      <w:tr w:rsidR="009C0598" w:rsidRPr="00A1115A" w14:paraId="63AD419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099BB46"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4B2151D"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E0EB93" w14:textId="77777777" w:rsidR="009C0598" w:rsidRPr="00A1115A" w:rsidRDefault="009C0598" w:rsidP="009C0598">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45BA51ED" w14:textId="77777777" w:rsidR="009C0598" w:rsidRPr="00A1115A" w:rsidRDefault="009C0598" w:rsidP="009C0598">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17E5BDC1" w14:textId="77777777" w:rsidR="009C0598" w:rsidRPr="00A1115A" w:rsidRDefault="009C0598" w:rsidP="009C0598">
            <w:pPr>
              <w:pStyle w:val="TAC"/>
              <w:rPr>
                <w:lang w:val="en-US" w:eastAsia="zh-CN"/>
              </w:rPr>
            </w:pPr>
          </w:p>
        </w:tc>
      </w:tr>
      <w:tr w:rsidR="009C0598" w:rsidRPr="00A1115A" w14:paraId="06A300A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8BB468F"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38E8E9B"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17BB1" w14:textId="77777777" w:rsidR="009C0598" w:rsidRPr="00A1115A" w:rsidRDefault="009C0598" w:rsidP="009C0598">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56F315A8" w14:textId="77777777" w:rsidR="009C0598" w:rsidRPr="00A1115A" w:rsidRDefault="009C0598" w:rsidP="009C0598">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692BE80" w14:textId="77777777" w:rsidR="009C0598" w:rsidRPr="00A1115A" w:rsidRDefault="009C0598" w:rsidP="009C0598">
            <w:pPr>
              <w:pStyle w:val="TAC"/>
              <w:rPr>
                <w:lang w:val="en-US" w:eastAsia="zh-CN"/>
              </w:rPr>
            </w:pPr>
          </w:p>
        </w:tc>
      </w:tr>
      <w:tr w:rsidR="009C0598" w:rsidRPr="00A1115A" w14:paraId="070A2C5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5BE8F2" w14:textId="77777777" w:rsidR="009C0598" w:rsidRPr="00A1115A" w:rsidRDefault="009C0598" w:rsidP="009C0598">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F045830" w14:textId="77777777" w:rsidR="009C0598" w:rsidRPr="00A1115A" w:rsidRDefault="009C0598" w:rsidP="009C05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B82631" w14:textId="77777777" w:rsidR="009C0598" w:rsidRPr="00A1115A" w:rsidRDefault="009C0598" w:rsidP="009C0598">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079E1047" w14:textId="77777777" w:rsidR="009C0598" w:rsidRPr="00A1115A" w:rsidRDefault="009C0598" w:rsidP="009C0598">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5E32B8A" w14:textId="77777777" w:rsidR="009C0598" w:rsidRPr="00A1115A" w:rsidRDefault="009C0598" w:rsidP="009C0598">
            <w:pPr>
              <w:pStyle w:val="TAC"/>
              <w:rPr>
                <w:lang w:val="en-US" w:eastAsia="zh-CN"/>
              </w:rPr>
            </w:pPr>
          </w:p>
        </w:tc>
      </w:tr>
      <w:tr w:rsidR="009C0598" w:rsidRPr="00A1115A" w14:paraId="3858275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54E6D2" w14:textId="77777777" w:rsidR="009C0598" w:rsidRPr="00A1115A" w:rsidRDefault="009C0598" w:rsidP="009C0598">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5027C381" w14:textId="77777777" w:rsidR="009C0598" w:rsidRPr="00E86793" w:rsidRDefault="009C0598" w:rsidP="009C0598">
            <w:pPr>
              <w:pStyle w:val="TAH"/>
              <w:jc w:val="left"/>
              <w:rPr>
                <w:b w:val="0"/>
                <w:lang w:val="es-US"/>
                <w:rPrChange w:id="395" w:author="Onozawa, Hisashi (Nokia - JP/Tokyo)" w:date="2021-07-23T13:26:00Z">
                  <w:rPr>
                    <w:b w:val="0"/>
                  </w:rPr>
                </w:rPrChange>
              </w:rPr>
            </w:pPr>
            <w:r w:rsidRPr="00E86793">
              <w:rPr>
                <w:b w:val="0"/>
                <w:lang w:val="es-US"/>
                <w:rPrChange w:id="396" w:author="Onozawa, Hisashi (Nokia - JP/Tokyo)" w:date="2021-07-23T13:26:00Z">
                  <w:rPr>
                    <w:b w:val="0"/>
                  </w:rPr>
                </w:rPrChange>
              </w:rPr>
              <w:t>CA_n7A-n25A</w:t>
            </w:r>
          </w:p>
          <w:p w14:paraId="20841511" w14:textId="77777777" w:rsidR="009C0598" w:rsidRPr="00E86793" w:rsidRDefault="009C0598" w:rsidP="009C0598">
            <w:pPr>
              <w:pStyle w:val="TAH"/>
              <w:rPr>
                <w:b w:val="0"/>
                <w:lang w:val="es-US"/>
                <w:rPrChange w:id="397" w:author="Onozawa, Hisashi (Nokia - JP/Tokyo)" w:date="2021-07-23T13:26:00Z">
                  <w:rPr>
                    <w:b w:val="0"/>
                  </w:rPr>
                </w:rPrChange>
              </w:rPr>
            </w:pPr>
            <w:r w:rsidRPr="00E86793">
              <w:rPr>
                <w:b w:val="0"/>
                <w:lang w:val="es-US"/>
                <w:rPrChange w:id="398" w:author="Onozawa, Hisashi (Nokia - JP/Tokyo)" w:date="2021-07-23T13:26:00Z">
                  <w:rPr>
                    <w:b w:val="0"/>
                  </w:rPr>
                </w:rPrChange>
              </w:rPr>
              <w:t>CA_n7A-n66A</w:t>
            </w:r>
          </w:p>
          <w:p w14:paraId="0628E18E" w14:textId="77777777" w:rsidR="009C0598" w:rsidRPr="00E86793" w:rsidRDefault="009C0598" w:rsidP="009C0598">
            <w:pPr>
              <w:pStyle w:val="TAH"/>
              <w:rPr>
                <w:b w:val="0"/>
                <w:lang w:val="es-US"/>
                <w:rPrChange w:id="399" w:author="Onozawa, Hisashi (Nokia - JP/Tokyo)" w:date="2021-07-23T13:26:00Z">
                  <w:rPr>
                    <w:b w:val="0"/>
                  </w:rPr>
                </w:rPrChange>
              </w:rPr>
            </w:pPr>
            <w:r w:rsidRPr="00E86793">
              <w:rPr>
                <w:b w:val="0"/>
                <w:lang w:val="es-US"/>
                <w:rPrChange w:id="400" w:author="Onozawa, Hisashi (Nokia - JP/Tokyo)" w:date="2021-07-23T13:26:00Z">
                  <w:rPr>
                    <w:b w:val="0"/>
                  </w:rPr>
                </w:rPrChange>
              </w:rPr>
              <w:t>CA_n7A-n77A</w:t>
            </w:r>
          </w:p>
          <w:p w14:paraId="6961B6C9" w14:textId="77777777" w:rsidR="009C0598" w:rsidRPr="00E86793" w:rsidRDefault="009C0598" w:rsidP="009C0598">
            <w:pPr>
              <w:pStyle w:val="TAH"/>
              <w:rPr>
                <w:b w:val="0"/>
                <w:lang w:val="es-US"/>
                <w:rPrChange w:id="401" w:author="Onozawa, Hisashi (Nokia - JP/Tokyo)" w:date="2021-07-23T13:26:00Z">
                  <w:rPr>
                    <w:b w:val="0"/>
                  </w:rPr>
                </w:rPrChange>
              </w:rPr>
            </w:pPr>
            <w:r w:rsidRPr="00E86793">
              <w:rPr>
                <w:b w:val="0"/>
                <w:lang w:val="es-US"/>
                <w:rPrChange w:id="402" w:author="Onozawa, Hisashi (Nokia - JP/Tokyo)" w:date="2021-07-23T13:26:00Z">
                  <w:rPr>
                    <w:b w:val="0"/>
                  </w:rPr>
                </w:rPrChange>
              </w:rPr>
              <w:t>CA_n25A-n66A</w:t>
            </w:r>
          </w:p>
          <w:p w14:paraId="64AE31AE" w14:textId="77777777" w:rsidR="009C0598" w:rsidRPr="00E86793" w:rsidRDefault="009C0598" w:rsidP="009C0598">
            <w:pPr>
              <w:pStyle w:val="TAH"/>
              <w:rPr>
                <w:b w:val="0"/>
                <w:lang w:val="es-US"/>
                <w:rPrChange w:id="403" w:author="Onozawa, Hisashi (Nokia - JP/Tokyo)" w:date="2021-07-23T13:26:00Z">
                  <w:rPr>
                    <w:b w:val="0"/>
                  </w:rPr>
                </w:rPrChange>
              </w:rPr>
            </w:pPr>
            <w:r w:rsidRPr="00E86793">
              <w:rPr>
                <w:b w:val="0"/>
                <w:lang w:val="es-US"/>
                <w:rPrChange w:id="404" w:author="Onozawa, Hisashi (Nokia - JP/Tokyo)" w:date="2021-07-23T13:26:00Z">
                  <w:rPr>
                    <w:b w:val="0"/>
                  </w:rPr>
                </w:rPrChange>
              </w:rPr>
              <w:t>CA_n25A-n77A</w:t>
            </w:r>
          </w:p>
          <w:p w14:paraId="09B4D94C" w14:textId="77777777" w:rsidR="009C0598" w:rsidRPr="00E86793" w:rsidRDefault="009C0598" w:rsidP="009C0598">
            <w:pPr>
              <w:pStyle w:val="TAC"/>
              <w:rPr>
                <w:rFonts w:cs="Arial"/>
                <w:szCs w:val="18"/>
                <w:lang w:val="es-US" w:eastAsia="zh-CN"/>
                <w:rPrChange w:id="405" w:author="Onozawa, Hisashi (Nokia - JP/Tokyo)" w:date="2021-07-23T13:26:00Z">
                  <w:rPr>
                    <w:rFonts w:cs="Arial"/>
                    <w:szCs w:val="18"/>
                    <w:lang w:val="en-US" w:eastAsia="zh-CN"/>
                  </w:rPr>
                </w:rPrChange>
              </w:rPr>
            </w:pPr>
            <w:r w:rsidRPr="00E86793">
              <w:rPr>
                <w:b/>
                <w:lang w:val="es-US"/>
                <w:rPrChange w:id="406" w:author="Onozawa, Hisashi (Nokia - JP/Tokyo)" w:date="2021-07-23T13:26: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7A010076"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37BB67E"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14AA90"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FDFFEED"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438ECF"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CA6453"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77CF25"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29630"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585774"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1FB07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C1AF55"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700B27"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687E4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C162F5"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6FDF977"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0B38E82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8EB1286"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325C3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7C8DF"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5B203A0"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94211A0"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AB14C0"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47B342"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B4DCF2"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68CEE07"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9472A2"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FEA6D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54496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91859C"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BF6F2F"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19632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FD730F"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233E084" w14:textId="77777777" w:rsidR="009C0598" w:rsidRPr="00A1115A" w:rsidRDefault="009C0598" w:rsidP="009C0598">
            <w:pPr>
              <w:pStyle w:val="TAC"/>
              <w:rPr>
                <w:lang w:val="en-US" w:eastAsia="zh-CN"/>
              </w:rPr>
            </w:pPr>
          </w:p>
        </w:tc>
      </w:tr>
      <w:tr w:rsidR="009C0598" w:rsidRPr="00A1115A" w14:paraId="3DEACAB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12F86A6"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74D5DA8"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EB738"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597BA3C"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D04FF0"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A97703F"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B9F45A"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EE02E3C"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5A9248"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AAAFDE"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29BE13"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6DC45B"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12AEA6"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C2FD1C"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74D6B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EFA03"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AA0767" w14:textId="77777777" w:rsidR="009C0598" w:rsidRPr="00A1115A" w:rsidRDefault="009C0598" w:rsidP="009C0598">
            <w:pPr>
              <w:pStyle w:val="TAC"/>
              <w:rPr>
                <w:lang w:val="en-US" w:eastAsia="zh-CN"/>
              </w:rPr>
            </w:pPr>
          </w:p>
        </w:tc>
      </w:tr>
      <w:tr w:rsidR="009C0598" w:rsidRPr="00A1115A" w14:paraId="28551AD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370AA12"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396694"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12749"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7ED0E76"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090C6" w14:textId="77777777" w:rsidR="009C0598" w:rsidRPr="00A1115A" w:rsidRDefault="009C0598" w:rsidP="009C059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CEAF7B"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2EDA52"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57A776C"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4438D7"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4531FA"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9AFB32"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A3698F" w14:textId="77777777" w:rsidR="009C0598" w:rsidRPr="00A1115A" w:rsidRDefault="009C0598" w:rsidP="009C059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156CDD" w14:textId="77777777" w:rsidR="009C0598" w:rsidRPr="00A1115A" w:rsidRDefault="009C0598" w:rsidP="009C059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BFE32EC" w14:textId="77777777" w:rsidR="009C0598" w:rsidRPr="00A1115A" w:rsidRDefault="009C0598" w:rsidP="009C059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1F4835D" w14:textId="77777777" w:rsidR="009C0598" w:rsidRPr="00A1115A" w:rsidRDefault="009C0598" w:rsidP="009C059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C607BE5" w14:textId="77777777" w:rsidR="009C0598" w:rsidRPr="00A1115A" w:rsidRDefault="009C0598" w:rsidP="009C059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C7DFCBA" w14:textId="77777777" w:rsidR="009C0598" w:rsidRPr="00A1115A" w:rsidRDefault="009C0598" w:rsidP="009C0598">
            <w:pPr>
              <w:pStyle w:val="TAC"/>
              <w:rPr>
                <w:lang w:val="en-US" w:eastAsia="zh-CN"/>
              </w:rPr>
            </w:pPr>
          </w:p>
        </w:tc>
      </w:tr>
      <w:tr w:rsidR="009C0598" w:rsidRPr="00A1115A" w14:paraId="4F4C143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3F3E846" w14:textId="77777777" w:rsidR="009C0598" w:rsidRPr="00A1115A" w:rsidRDefault="009C0598" w:rsidP="009C0598">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1F229F6C" w14:textId="77777777" w:rsidR="009C0598" w:rsidRPr="00E86793" w:rsidRDefault="009C0598" w:rsidP="009C0598">
            <w:pPr>
              <w:pStyle w:val="TAH"/>
              <w:rPr>
                <w:b w:val="0"/>
                <w:lang w:val="es-US"/>
                <w:rPrChange w:id="407" w:author="Onozawa, Hisashi (Nokia - JP/Tokyo)" w:date="2021-07-23T13:26:00Z">
                  <w:rPr>
                    <w:b w:val="0"/>
                  </w:rPr>
                </w:rPrChange>
              </w:rPr>
            </w:pPr>
            <w:r w:rsidRPr="00E86793">
              <w:rPr>
                <w:b w:val="0"/>
                <w:lang w:val="es-US"/>
                <w:rPrChange w:id="408" w:author="Onozawa, Hisashi (Nokia - JP/Tokyo)" w:date="2021-07-23T13:26:00Z">
                  <w:rPr>
                    <w:b w:val="0"/>
                  </w:rPr>
                </w:rPrChange>
              </w:rPr>
              <w:t>CA_n7A-n25A</w:t>
            </w:r>
          </w:p>
          <w:p w14:paraId="0E4AAB7C" w14:textId="77777777" w:rsidR="009C0598" w:rsidRPr="00E86793" w:rsidRDefault="009C0598" w:rsidP="009C0598">
            <w:pPr>
              <w:pStyle w:val="TAH"/>
              <w:rPr>
                <w:b w:val="0"/>
                <w:lang w:val="es-US"/>
                <w:rPrChange w:id="409" w:author="Onozawa, Hisashi (Nokia - JP/Tokyo)" w:date="2021-07-23T13:26:00Z">
                  <w:rPr>
                    <w:b w:val="0"/>
                  </w:rPr>
                </w:rPrChange>
              </w:rPr>
            </w:pPr>
            <w:r w:rsidRPr="00E86793">
              <w:rPr>
                <w:b w:val="0"/>
                <w:lang w:val="es-US"/>
                <w:rPrChange w:id="410" w:author="Onozawa, Hisashi (Nokia - JP/Tokyo)" w:date="2021-07-23T13:26:00Z">
                  <w:rPr>
                    <w:b w:val="0"/>
                  </w:rPr>
                </w:rPrChange>
              </w:rPr>
              <w:t>CA_n7A-n66A</w:t>
            </w:r>
          </w:p>
          <w:p w14:paraId="61A15ED4" w14:textId="77777777" w:rsidR="009C0598" w:rsidRPr="00E86793" w:rsidRDefault="009C0598" w:rsidP="009C0598">
            <w:pPr>
              <w:pStyle w:val="TAH"/>
              <w:rPr>
                <w:b w:val="0"/>
                <w:lang w:val="es-US"/>
                <w:rPrChange w:id="411" w:author="Onozawa, Hisashi (Nokia - JP/Tokyo)" w:date="2021-07-23T13:26:00Z">
                  <w:rPr>
                    <w:b w:val="0"/>
                  </w:rPr>
                </w:rPrChange>
              </w:rPr>
            </w:pPr>
            <w:r w:rsidRPr="00E86793">
              <w:rPr>
                <w:b w:val="0"/>
                <w:lang w:val="es-US"/>
                <w:rPrChange w:id="412" w:author="Onozawa, Hisashi (Nokia - JP/Tokyo)" w:date="2021-07-23T13:26:00Z">
                  <w:rPr>
                    <w:b w:val="0"/>
                  </w:rPr>
                </w:rPrChange>
              </w:rPr>
              <w:t>CA_n7A-n77A</w:t>
            </w:r>
          </w:p>
          <w:p w14:paraId="06BFE05B" w14:textId="77777777" w:rsidR="009C0598" w:rsidRPr="00E86793" w:rsidRDefault="009C0598" w:rsidP="009C0598">
            <w:pPr>
              <w:pStyle w:val="TAH"/>
              <w:rPr>
                <w:b w:val="0"/>
                <w:lang w:val="es-US"/>
                <w:rPrChange w:id="413" w:author="Onozawa, Hisashi (Nokia - JP/Tokyo)" w:date="2021-07-23T13:26:00Z">
                  <w:rPr>
                    <w:b w:val="0"/>
                  </w:rPr>
                </w:rPrChange>
              </w:rPr>
            </w:pPr>
            <w:r w:rsidRPr="00E86793">
              <w:rPr>
                <w:b w:val="0"/>
                <w:lang w:val="es-US"/>
                <w:rPrChange w:id="414" w:author="Onozawa, Hisashi (Nokia - JP/Tokyo)" w:date="2021-07-23T13:26:00Z">
                  <w:rPr>
                    <w:b w:val="0"/>
                  </w:rPr>
                </w:rPrChange>
              </w:rPr>
              <w:t>CA_n25A-n66A</w:t>
            </w:r>
          </w:p>
          <w:p w14:paraId="0A0EC7C5" w14:textId="77777777" w:rsidR="009C0598" w:rsidRPr="00E86793" w:rsidRDefault="009C0598" w:rsidP="009C0598">
            <w:pPr>
              <w:pStyle w:val="TAH"/>
              <w:rPr>
                <w:b w:val="0"/>
                <w:lang w:val="es-US"/>
                <w:rPrChange w:id="415" w:author="Onozawa, Hisashi (Nokia - JP/Tokyo)" w:date="2021-07-23T13:26:00Z">
                  <w:rPr>
                    <w:b w:val="0"/>
                  </w:rPr>
                </w:rPrChange>
              </w:rPr>
            </w:pPr>
            <w:r w:rsidRPr="00E86793">
              <w:rPr>
                <w:b w:val="0"/>
                <w:lang w:val="es-US"/>
                <w:rPrChange w:id="416" w:author="Onozawa, Hisashi (Nokia - JP/Tokyo)" w:date="2021-07-23T13:26:00Z">
                  <w:rPr>
                    <w:b w:val="0"/>
                  </w:rPr>
                </w:rPrChange>
              </w:rPr>
              <w:t>CA_n25A-n77A</w:t>
            </w:r>
          </w:p>
          <w:p w14:paraId="741299B2" w14:textId="77777777" w:rsidR="009C0598" w:rsidRPr="00E86793" w:rsidRDefault="009C0598" w:rsidP="009C0598">
            <w:pPr>
              <w:pStyle w:val="TAC"/>
              <w:rPr>
                <w:rFonts w:cs="Arial"/>
                <w:szCs w:val="18"/>
                <w:lang w:val="es-US" w:eastAsia="zh-CN"/>
                <w:rPrChange w:id="417" w:author="Onozawa, Hisashi (Nokia - JP/Tokyo)" w:date="2021-07-23T13:26:00Z">
                  <w:rPr>
                    <w:rFonts w:cs="Arial"/>
                    <w:szCs w:val="18"/>
                    <w:lang w:val="en-US" w:eastAsia="zh-CN"/>
                  </w:rPr>
                </w:rPrChange>
              </w:rPr>
            </w:pPr>
            <w:r w:rsidRPr="00E86793">
              <w:rPr>
                <w:b/>
                <w:lang w:val="es-US"/>
                <w:rPrChange w:id="418" w:author="Onozawa, Hisashi (Nokia - JP/Tokyo)" w:date="2021-07-23T13:26: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089F264C"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C8CE2FC" w14:textId="77777777" w:rsidR="009C0598" w:rsidRPr="00A1115A" w:rsidRDefault="009C0598" w:rsidP="009C0598">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23ECD24A" w14:textId="77777777" w:rsidR="009C0598" w:rsidRPr="00A1115A" w:rsidRDefault="009C0598" w:rsidP="009C0598">
            <w:pPr>
              <w:pStyle w:val="TAC"/>
              <w:rPr>
                <w:lang w:val="en-US" w:eastAsia="zh-CN"/>
              </w:rPr>
            </w:pPr>
            <w:r>
              <w:rPr>
                <w:lang w:val="en-US" w:eastAsia="zh-CN"/>
              </w:rPr>
              <w:t>0</w:t>
            </w:r>
          </w:p>
        </w:tc>
      </w:tr>
      <w:tr w:rsidR="009C0598" w:rsidRPr="00A1115A" w14:paraId="43FFCE2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4B01F5A"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AFA153"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CE0FD"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5E04312"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779D85D"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86E44EC"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956E31C"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366B1"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B974CA5"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64468F"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F3B61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9D5789"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34122F"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AA992C"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C30FD1"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428ECE"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36D526B" w14:textId="77777777" w:rsidR="009C0598" w:rsidRPr="00A1115A" w:rsidRDefault="009C0598" w:rsidP="009C0598">
            <w:pPr>
              <w:pStyle w:val="TAC"/>
              <w:rPr>
                <w:lang w:val="en-US" w:eastAsia="zh-CN"/>
              </w:rPr>
            </w:pPr>
          </w:p>
        </w:tc>
      </w:tr>
      <w:tr w:rsidR="009C0598" w:rsidRPr="00A1115A" w14:paraId="078CCE8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939A2F"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8EE0E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5EF7A"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3D11010"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61E94A"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3F8D8F"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2659F9"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4569A0C"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608A1D"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9F4684"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60F079"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F6267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EEBF6"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1F2DCE"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2D385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D728DD"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3477629" w14:textId="77777777" w:rsidR="009C0598" w:rsidRPr="00A1115A" w:rsidRDefault="009C0598" w:rsidP="009C0598">
            <w:pPr>
              <w:pStyle w:val="TAC"/>
              <w:rPr>
                <w:lang w:val="en-US" w:eastAsia="zh-CN"/>
              </w:rPr>
            </w:pPr>
          </w:p>
        </w:tc>
      </w:tr>
      <w:tr w:rsidR="009C0598" w:rsidRPr="00A1115A" w14:paraId="4B35FF2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FDAC28A"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666114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0E4BF"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1445013"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0B6D4" w14:textId="77777777" w:rsidR="009C0598" w:rsidRPr="00A1115A" w:rsidRDefault="009C0598" w:rsidP="009C059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32B943"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F9F570"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49A912"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E80888"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9C1FF4"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827F3F"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588926" w14:textId="77777777" w:rsidR="009C0598" w:rsidRPr="00A1115A" w:rsidRDefault="009C0598" w:rsidP="009C059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925AE8" w14:textId="77777777" w:rsidR="009C0598" w:rsidRPr="00A1115A" w:rsidRDefault="009C0598" w:rsidP="009C059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5B669E5" w14:textId="77777777" w:rsidR="009C0598" w:rsidRPr="00A1115A" w:rsidRDefault="009C0598" w:rsidP="009C059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2095A86" w14:textId="77777777" w:rsidR="009C0598" w:rsidRPr="00A1115A" w:rsidRDefault="009C0598" w:rsidP="009C059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BE28279" w14:textId="77777777" w:rsidR="009C0598" w:rsidRPr="00A1115A" w:rsidRDefault="009C0598" w:rsidP="009C059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BB433D9" w14:textId="77777777" w:rsidR="009C0598" w:rsidRPr="00A1115A" w:rsidRDefault="009C0598" w:rsidP="009C0598">
            <w:pPr>
              <w:pStyle w:val="TAC"/>
              <w:rPr>
                <w:lang w:val="en-US" w:eastAsia="zh-CN"/>
              </w:rPr>
            </w:pPr>
          </w:p>
        </w:tc>
      </w:tr>
      <w:tr w:rsidR="009C0598" w:rsidRPr="00A1115A" w14:paraId="59A757A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18A1D42" w14:textId="77777777" w:rsidR="009C0598" w:rsidRPr="00A1115A" w:rsidRDefault="009C0598" w:rsidP="009C0598">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5A915F9E" w14:textId="77777777" w:rsidR="009C0598" w:rsidRPr="00E86793" w:rsidRDefault="009C0598" w:rsidP="009C0598">
            <w:pPr>
              <w:pStyle w:val="TAH"/>
              <w:rPr>
                <w:b w:val="0"/>
                <w:lang w:val="es-US"/>
                <w:rPrChange w:id="419" w:author="Onozawa, Hisashi (Nokia - JP/Tokyo)" w:date="2021-07-23T13:26:00Z">
                  <w:rPr>
                    <w:b w:val="0"/>
                  </w:rPr>
                </w:rPrChange>
              </w:rPr>
            </w:pPr>
            <w:r w:rsidRPr="00E86793">
              <w:rPr>
                <w:b w:val="0"/>
                <w:lang w:val="es-US"/>
                <w:rPrChange w:id="420" w:author="Onozawa, Hisashi (Nokia - JP/Tokyo)" w:date="2021-07-23T13:26:00Z">
                  <w:rPr>
                    <w:b w:val="0"/>
                  </w:rPr>
                </w:rPrChange>
              </w:rPr>
              <w:t>CA_n7A-n25A</w:t>
            </w:r>
          </w:p>
          <w:p w14:paraId="160E06F2" w14:textId="77777777" w:rsidR="009C0598" w:rsidRPr="00E86793" w:rsidRDefault="009C0598" w:rsidP="009C0598">
            <w:pPr>
              <w:pStyle w:val="TAH"/>
              <w:rPr>
                <w:b w:val="0"/>
                <w:lang w:val="es-US"/>
                <w:rPrChange w:id="421" w:author="Onozawa, Hisashi (Nokia - JP/Tokyo)" w:date="2021-07-23T13:26:00Z">
                  <w:rPr>
                    <w:b w:val="0"/>
                  </w:rPr>
                </w:rPrChange>
              </w:rPr>
            </w:pPr>
            <w:r w:rsidRPr="00E86793">
              <w:rPr>
                <w:b w:val="0"/>
                <w:lang w:val="es-US"/>
                <w:rPrChange w:id="422" w:author="Onozawa, Hisashi (Nokia - JP/Tokyo)" w:date="2021-07-23T13:26:00Z">
                  <w:rPr>
                    <w:b w:val="0"/>
                  </w:rPr>
                </w:rPrChange>
              </w:rPr>
              <w:t>CA_n7A-n66A</w:t>
            </w:r>
          </w:p>
          <w:p w14:paraId="332D1D86" w14:textId="77777777" w:rsidR="009C0598" w:rsidRPr="00E86793" w:rsidRDefault="009C0598" w:rsidP="009C0598">
            <w:pPr>
              <w:pStyle w:val="TAH"/>
              <w:rPr>
                <w:b w:val="0"/>
                <w:lang w:val="es-US"/>
                <w:rPrChange w:id="423" w:author="Onozawa, Hisashi (Nokia - JP/Tokyo)" w:date="2021-07-23T13:26:00Z">
                  <w:rPr>
                    <w:b w:val="0"/>
                  </w:rPr>
                </w:rPrChange>
              </w:rPr>
            </w:pPr>
            <w:r w:rsidRPr="00E86793">
              <w:rPr>
                <w:b w:val="0"/>
                <w:lang w:val="es-US"/>
                <w:rPrChange w:id="424" w:author="Onozawa, Hisashi (Nokia - JP/Tokyo)" w:date="2021-07-23T13:26:00Z">
                  <w:rPr>
                    <w:b w:val="0"/>
                  </w:rPr>
                </w:rPrChange>
              </w:rPr>
              <w:t>CA_n7A-n77A</w:t>
            </w:r>
          </w:p>
          <w:p w14:paraId="64D26C94" w14:textId="77777777" w:rsidR="009C0598" w:rsidRPr="00E86793" w:rsidRDefault="009C0598" w:rsidP="009C0598">
            <w:pPr>
              <w:pStyle w:val="TAH"/>
              <w:rPr>
                <w:b w:val="0"/>
                <w:lang w:val="es-US"/>
                <w:rPrChange w:id="425" w:author="Onozawa, Hisashi (Nokia - JP/Tokyo)" w:date="2021-07-23T13:26:00Z">
                  <w:rPr>
                    <w:b w:val="0"/>
                  </w:rPr>
                </w:rPrChange>
              </w:rPr>
            </w:pPr>
            <w:r w:rsidRPr="00E86793">
              <w:rPr>
                <w:b w:val="0"/>
                <w:lang w:val="es-US"/>
                <w:rPrChange w:id="426" w:author="Onozawa, Hisashi (Nokia - JP/Tokyo)" w:date="2021-07-23T13:26:00Z">
                  <w:rPr>
                    <w:b w:val="0"/>
                  </w:rPr>
                </w:rPrChange>
              </w:rPr>
              <w:t>CA_n25A-n66A</w:t>
            </w:r>
          </w:p>
          <w:p w14:paraId="779C4DDE" w14:textId="77777777" w:rsidR="009C0598" w:rsidRPr="00E86793" w:rsidRDefault="009C0598" w:rsidP="009C0598">
            <w:pPr>
              <w:pStyle w:val="TAH"/>
              <w:rPr>
                <w:b w:val="0"/>
                <w:lang w:val="es-US"/>
                <w:rPrChange w:id="427" w:author="Onozawa, Hisashi (Nokia - JP/Tokyo)" w:date="2021-07-23T13:26:00Z">
                  <w:rPr>
                    <w:b w:val="0"/>
                  </w:rPr>
                </w:rPrChange>
              </w:rPr>
            </w:pPr>
            <w:r w:rsidRPr="00E86793">
              <w:rPr>
                <w:b w:val="0"/>
                <w:lang w:val="es-US"/>
                <w:rPrChange w:id="428" w:author="Onozawa, Hisashi (Nokia - JP/Tokyo)" w:date="2021-07-23T13:26:00Z">
                  <w:rPr>
                    <w:b w:val="0"/>
                  </w:rPr>
                </w:rPrChange>
              </w:rPr>
              <w:t>CA_n25A-n77A</w:t>
            </w:r>
          </w:p>
          <w:p w14:paraId="42643143" w14:textId="77777777" w:rsidR="009C0598" w:rsidRPr="00E86793" w:rsidRDefault="009C0598" w:rsidP="009C0598">
            <w:pPr>
              <w:pStyle w:val="TAC"/>
              <w:rPr>
                <w:rFonts w:cs="Arial"/>
                <w:szCs w:val="18"/>
                <w:lang w:val="es-US" w:eastAsia="zh-CN"/>
                <w:rPrChange w:id="429" w:author="Onozawa, Hisashi (Nokia - JP/Tokyo)" w:date="2021-07-23T13:26:00Z">
                  <w:rPr>
                    <w:rFonts w:cs="Arial"/>
                    <w:szCs w:val="18"/>
                    <w:lang w:val="en-US" w:eastAsia="zh-CN"/>
                  </w:rPr>
                </w:rPrChange>
              </w:rPr>
            </w:pPr>
            <w:r w:rsidRPr="00E86793">
              <w:rPr>
                <w:b/>
                <w:lang w:val="es-US"/>
                <w:rPrChange w:id="430" w:author="Onozawa, Hisashi (Nokia - JP/Tokyo)" w:date="2021-07-23T13:26: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18C2BBAC"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A67148"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5488AF"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B0C7DE2"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9464A60"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8A027B4"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2014A2"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C46896"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ED2540"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BACB4F"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168557"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064D2B"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CB607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41443F"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4E3FE81" w14:textId="77777777" w:rsidR="009C0598" w:rsidRPr="00A1115A" w:rsidRDefault="009C0598" w:rsidP="009C0598">
            <w:pPr>
              <w:pStyle w:val="TAC"/>
              <w:rPr>
                <w:lang w:val="en-US" w:eastAsia="zh-CN"/>
              </w:rPr>
            </w:pPr>
            <w:r>
              <w:rPr>
                <w:lang w:val="en-US" w:eastAsia="zh-CN"/>
              </w:rPr>
              <w:t>0</w:t>
            </w:r>
          </w:p>
        </w:tc>
      </w:tr>
      <w:tr w:rsidR="009C0598" w:rsidRPr="00A1115A" w14:paraId="0210720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3D9A13F"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F0B94A0"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19472"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6B8967A" w14:textId="77777777" w:rsidR="009C0598" w:rsidRPr="00A1115A" w:rsidRDefault="009C0598" w:rsidP="009C0598">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271C7F3" w14:textId="77777777" w:rsidR="009C0598" w:rsidRPr="00A1115A" w:rsidRDefault="009C0598" w:rsidP="009C0598">
            <w:pPr>
              <w:pStyle w:val="TAC"/>
              <w:rPr>
                <w:lang w:val="en-US" w:eastAsia="zh-CN"/>
              </w:rPr>
            </w:pPr>
          </w:p>
        </w:tc>
      </w:tr>
      <w:tr w:rsidR="009C0598" w:rsidRPr="00A1115A" w14:paraId="092AB7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BF3F5C0"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2793D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FFF84"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3DA4551"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A21083"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F60547E"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965CFC"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7A0915"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BB6D27"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575B31"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524189"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923B3"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CB587B"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0E20FA"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13FCC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D6001D"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6CF48DA" w14:textId="77777777" w:rsidR="009C0598" w:rsidRPr="00A1115A" w:rsidRDefault="009C0598" w:rsidP="009C0598">
            <w:pPr>
              <w:pStyle w:val="TAC"/>
              <w:rPr>
                <w:lang w:val="en-US" w:eastAsia="zh-CN"/>
              </w:rPr>
            </w:pPr>
          </w:p>
        </w:tc>
      </w:tr>
      <w:tr w:rsidR="009C0598" w:rsidRPr="00A1115A" w14:paraId="026519D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6D81199"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27F40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A458E"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FDB2037"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6FD0B3" w14:textId="77777777" w:rsidR="009C0598" w:rsidRPr="00A1115A" w:rsidRDefault="009C0598" w:rsidP="009C059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A61A1A"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441E54"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34C4FEA"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A27DDA"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C2F6BB"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801204"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3FF221" w14:textId="77777777" w:rsidR="009C0598" w:rsidRPr="00A1115A" w:rsidRDefault="009C0598" w:rsidP="009C059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38C231" w14:textId="77777777" w:rsidR="009C0598" w:rsidRPr="00A1115A" w:rsidRDefault="009C0598" w:rsidP="009C059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37EA25A" w14:textId="77777777" w:rsidR="009C0598" w:rsidRPr="00A1115A" w:rsidRDefault="009C0598" w:rsidP="009C059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C271449" w14:textId="77777777" w:rsidR="009C0598" w:rsidRPr="00A1115A" w:rsidRDefault="009C0598" w:rsidP="009C059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2421A33" w14:textId="77777777" w:rsidR="009C0598" w:rsidRPr="00A1115A" w:rsidRDefault="009C0598" w:rsidP="009C059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CF3DCAA" w14:textId="77777777" w:rsidR="009C0598" w:rsidRPr="00A1115A" w:rsidRDefault="009C0598" w:rsidP="009C0598">
            <w:pPr>
              <w:pStyle w:val="TAC"/>
              <w:rPr>
                <w:lang w:val="en-US" w:eastAsia="zh-CN"/>
              </w:rPr>
            </w:pPr>
          </w:p>
        </w:tc>
      </w:tr>
      <w:tr w:rsidR="009C0598" w:rsidRPr="00A1115A" w14:paraId="5324AEB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B9CE36E" w14:textId="77777777" w:rsidR="009C0598" w:rsidRPr="00A1115A" w:rsidRDefault="009C0598" w:rsidP="009C0598">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4CCDF81C" w14:textId="77777777" w:rsidR="009C0598" w:rsidRPr="00E86793" w:rsidRDefault="009C0598" w:rsidP="009C0598">
            <w:pPr>
              <w:pStyle w:val="TAH"/>
              <w:rPr>
                <w:b w:val="0"/>
                <w:lang w:val="es-US"/>
                <w:rPrChange w:id="431" w:author="Onozawa, Hisashi (Nokia - JP/Tokyo)" w:date="2021-07-23T13:26:00Z">
                  <w:rPr>
                    <w:b w:val="0"/>
                  </w:rPr>
                </w:rPrChange>
              </w:rPr>
            </w:pPr>
            <w:r w:rsidRPr="00E86793">
              <w:rPr>
                <w:b w:val="0"/>
                <w:lang w:val="es-US"/>
                <w:rPrChange w:id="432" w:author="Onozawa, Hisashi (Nokia - JP/Tokyo)" w:date="2021-07-23T13:26:00Z">
                  <w:rPr>
                    <w:b w:val="0"/>
                  </w:rPr>
                </w:rPrChange>
              </w:rPr>
              <w:t>CA_n7A-n25A</w:t>
            </w:r>
          </w:p>
          <w:p w14:paraId="14B43266" w14:textId="77777777" w:rsidR="009C0598" w:rsidRPr="00E86793" w:rsidRDefault="009C0598" w:rsidP="009C0598">
            <w:pPr>
              <w:pStyle w:val="TAH"/>
              <w:rPr>
                <w:b w:val="0"/>
                <w:lang w:val="es-US"/>
                <w:rPrChange w:id="433" w:author="Onozawa, Hisashi (Nokia - JP/Tokyo)" w:date="2021-07-23T13:26:00Z">
                  <w:rPr>
                    <w:b w:val="0"/>
                  </w:rPr>
                </w:rPrChange>
              </w:rPr>
            </w:pPr>
            <w:r w:rsidRPr="00E86793">
              <w:rPr>
                <w:b w:val="0"/>
                <w:lang w:val="es-US"/>
                <w:rPrChange w:id="434" w:author="Onozawa, Hisashi (Nokia - JP/Tokyo)" w:date="2021-07-23T13:26:00Z">
                  <w:rPr>
                    <w:b w:val="0"/>
                  </w:rPr>
                </w:rPrChange>
              </w:rPr>
              <w:t>CA_n7A-n66A</w:t>
            </w:r>
          </w:p>
          <w:p w14:paraId="5FFE3FEE" w14:textId="77777777" w:rsidR="009C0598" w:rsidRPr="00E86793" w:rsidRDefault="009C0598" w:rsidP="009C0598">
            <w:pPr>
              <w:pStyle w:val="TAH"/>
              <w:rPr>
                <w:b w:val="0"/>
                <w:lang w:val="es-US"/>
                <w:rPrChange w:id="435" w:author="Onozawa, Hisashi (Nokia - JP/Tokyo)" w:date="2021-07-23T13:26:00Z">
                  <w:rPr>
                    <w:b w:val="0"/>
                  </w:rPr>
                </w:rPrChange>
              </w:rPr>
            </w:pPr>
            <w:r w:rsidRPr="00E86793">
              <w:rPr>
                <w:b w:val="0"/>
                <w:lang w:val="es-US"/>
                <w:rPrChange w:id="436" w:author="Onozawa, Hisashi (Nokia - JP/Tokyo)" w:date="2021-07-23T13:26:00Z">
                  <w:rPr>
                    <w:b w:val="0"/>
                  </w:rPr>
                </w:rPrChange>
              </w:rPr>
              <w:t>CA_n7A-n77A</w:t>
            </w:r>
          </w:p>
          <w:p w14:paraId="37E7753D" w14:textId="77777777" w:rsidR="009C0598" w:rsidRPr="00E86793" w:rsidRDefault="009C0598" w:rsidP="009C0598">
            <w:pPr>
              <w:pStyle w:val="TAH"/>
              <w:rPr>
                <w:b w:val="0"/>
                <w:lang w:val="es-US"/>
                <w:rPrChange w:id="437" w:author="Onozawa, Hisashi (Nokia - JP/Tokyo)" w:date="2021-07-23T13:26:00Z">
                  <w:rPr>
                    <w:b w:val="0"/>
                  </w:rPr>
                </w:rPrChange>
              </w:rPr>
            </w:pPr>
            <w:r w:rsidRPr="00E86793">
              <w:rPr>
                <w:b w:val="0"/>
                <w:lang w:val="es-US"/>
                <w:rPrChange w:id="438" w:author="Onozawa, Hisashi (Nokia - JP/Tokyo)" w:date="2021-07-23T13:26:00Z">
                  <w:rPr>
                    <w:b w:val="0"/>
                  </w:rPr>
                </w:rPrChange>
              </w:rPr>
              <w:t>CA_n25A-n66A</w:t>
            </w:r>
          </w:p>
          <w:p w14:paraId="45896E97" w14:textId="77777777" w:rsidR="009C0598" w:rsidRPr="00E86793" w:rsidRDefault="009C0598" w:rsidP="009C0598">
            <w:pPr>
              <w:pStyle w:val="TAH"/>
              <w:rPr>
                <w:b w:val="0"/>
                <w:lang w:val="es-US"/>
                <w:rPrChange w:id="439" w:author="Onozawa, Hisashi (Nokia - JP/Tokyo)" w:date="2021-07-23T13:26:00Z">
                  <w:rPr>
                    <w:b w:val="0"/>
                  </w:rPr>
                </w:rPrChange>
              </w:rPr>
            </w:pPr>
            <w:r w:rsidRPr="00E86793">
              <w:rPr>
                <w:b w:val="0"/>
                <w:lang w:val="es-US"/>
                <w:rPrChange w:id="440" w:author="Onozawa, Hisashi (Nokia - JP/Tokyo)" w:date="2021-07-23T13:26:00Z">
                  <w:rPr>
                    <w:b w:val="0"/>
                  </w:rPr>
                </w:rPrChange>
              </w:rPr>
              <w:t>CA_n25A-n77A</w:t>
            </w:r>
          </w:p>
          <w:p w14:paraId="446470FF" w14:textId="77777777" w:rsidR="009C0598" w:rsidRPr="00E86793" w:rsidRDefault="009C0598" w:rsidP="009C0598">
            <w:pPr>
              <w:pStyle w:val="TAC"/>
              <w:rPr>
                <w:rFonts w:cs="Arial"/>
                <w:szCs w:val="18"/>
                <w:lang w:val="es-US" w:eastAsia="zh-CN"/>
                <w:rPrChange w:id="441" w:author="Onozawa, Hisashi (Nokia - JP/Tokyo)" w:date="2021-07-23T13:26:00Z">
                  <w:rPr>
                    <w:rFonts w:cs="Arial"/>
                    <w:szCs w:val="18"/>
                    <w:lang w:val="en-US" w:eastAsia="zh-CN"/>
                  </w:rPr>
                </w:rPrChange>
              </w:rPr>
            </w:pPr>
            <w:r w:rsidRPr="00E86793">
              <w:rPr>
                <w:b/>
                <w:lang w:val="es-US"/>
                <w:rPrChange w:id="442" w:author="Onozawa, Hisashi (Nokia - JP/Tokyo)" w:date="2021-07-23T13:26: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5C4FADD1"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7CC1A31"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C15BFE3"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96F4B7F"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B00D7E"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6028A1E"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A797797"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EDBBC3"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4914DC"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B220C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A03880"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A467E8"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330E3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B53323"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377B9ED" w14:textId="77777777" w:rsidR="009C0598" w:rsidRPr="00A1115A" w:rsidRDefault="009C0598" w:rsidP="009C0598">
            <w:pPr>
              <w:pStyle w:val="TAC"/>
              <w:rPr>
                <w:lang w:val="en-US" w:eastAsia="zh-CN"/>
              </w:rPr>
            </w:pPr>
            <w:r>
              <w:rPr>
                <w:lang w:val="en-US" w:eastAsia="zh-CN"/>
              </w:rPr>
              <w:t>0</w:t>
            </w:r>
          </w:p>
        </w:tc>
      </w:tr>
      <w:tr w:rsidR="009C0598" w:rsidRPr="00A1115A" w14:paraId="467E30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150430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F28507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4A94D"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FF92F1"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B4E237"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5760CE"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B296607"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3BCDF2"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58879D"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5795E9"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1ED97F"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8AAC6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0518BA"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927694"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DBF1E4"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DBA7C6"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C018A4" w14:textId="77777777" w:rsidR="009C0598" w:rsidRPr="00A1115A" w:rsidRDefault="009C0598" w:rsidP="009C0598">
            <w:pPr>
              <w:pStyle w:val="TAC"/>
              <w:rPr>
                <w:lang w:val="en-US" w:eastAsia="zh-CN"/>
              </w:rPr>
            </w:pPr>
          </w:p>
        </w:tc>
      </w:tr>
      <w:tr w:rsidR="009C0598" w:rsidRPr="00A1115A" w14:paraId="572217B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22617C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A6A3628"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C7DDE"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F655F40" w14:textId="77777777" w:rsidR="009C0598" w:rsidRPr="00A1115A" w:rsidRDefault="009C0598" w:rsidP="009C059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F03FD87" w14:textId="77777777" w:rsidR="009C0598" w:rsidRPr="00A1115A" w:rsidRDefault="009C0598" w:rsidP="009C0598">
            <w:pPr>
              <w:pStyle w:val="TAC"/>
              <w:rPr>
                <w:lang w:val="en-US" w:eastAsia="zh-CN"/>
              </w:rPr>
            </w:pPr>
          </w:p>
        </w:tc>
      </w:tr>
      <w:tr w:rsidR="009C0598" w:rsidRPr="00A1115A" w14:paraId="1008EA6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F54C2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A777199"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DD6F7"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C3CC082"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221F5" w14:textId="77777777" w:rsidR="009C0598" w:rsidRPr="00A1115A" w:rsidRDefault="009C0598" w:rsidP="009C059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CD689B"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32C96B"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F65E6CF"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3548457"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65E216"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9F2FB9"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F69BDC" w14:textId="77777777" w:rsidR="009C0598" w:rsidRPr="00A1115A" w:rsidRDefault="009C0598" w:rsidP="009C059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C5FD9E" w14:textId="77777777" w:rsidR="009C0598" w:rsidRPr="00A1115A" w:rsidRDefault="009C0598" w:rsidP="009C059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9F872A" w14:textId="77777777" w:rsidR="009C0598" w:rsidRPr="00A1115A" w:rsidRDefault="009C0598" w:rsidP="009C059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C113E43" w14:textId="77777777" w:rsidR="009C0598" w:rsidRPr="00A1115A" w:rsidRDefault="009C0598" w:rsidP="009C059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C8E484F" w14:textId="77777777" w:rsidR="009C0598" w:rsidRPr="00A1115A" w:rsidRDefault="009C0598" w:rsidP="009C059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978F2D6" w14:textId="77777777" w:rsidR="009C0598" w:rsidRPr="00A1115A" w:rsidRDefault="009C0598" w:rsidP="009C0598">
            <w:pPr>
              <w:pStyle w:val="TAC"/>
              <w:rPr>
                <w:lang w:val="en-US" w:eastAsia="zh-CN"/>
              </w:rPr>
            </w:pPr>
          </w:p>
        </w:tc>
      </w:tr>
      <w:tr w:rsidR="009C0598" w:rsidRPr="00A1115A" w14:paraId="245A434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115A2D9" w14:textId="77777777" w:rsidR="009C0598" w:rsidRPr="00A1115A" w:rsidRDefault="009C0598" w:rsidP="009C0598">
            <w:pPr>
              <w:pStyle w:val="TAC"/>
              <w:rPr>
                <w:rFonts w:cs="Arial"/>
                <w:szCs w:val="18"/>
                <w:lang w:val="en-US" w:eastAsia="zh-CN"/>
              </w:rPr>
            </w:pPr>
            <w:r w:rsidRPr="00C446D9">
              <w:lastRenderedPageBreak/>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76153D77" w14:textId="77777777" w:rsidR="009C0598" w:rsidRPr="00E86793" w:rsidRDefault="009C0598" w:rsidP="009C0598">
            <w:pPr>
              <w:pStyle w:val="TAH"/>
              <w:rPr>
                <w:b w:val="0"/>
                <w:lang w:val="es-US"/>
                <w:rPrChange w:id="443" w:author="Onozawa, Hisashi (Nokia - JP/Tokyo)" w:date="2021-07-23T13:26:00Z">
                  <w:rPr>
                    <w:b w:val="0"/>
                  </w:rPr>
                </w:rPrChange>
              </w:rPr>
            </w:pPr>
            <w:r w:rsidRPr="00E86793">
              <w:rPr>
                <w:b w:val="0"/>
                <w:lang w:val="es-US"/>
                <w:rPrChange w:id="444" w:author="Onozawa, Hisashi (Nokia - JP/Tokyo)" w:date="2021-07-23T13:26:00Z">
                  <w:rPr>
                    <w:b w:val="0"/>
                  </w:rPr>
                </w:rPrChange>
              </w:rPr>
              <w:t>CA_n7A-n25A</w:t>
            </w:r>
          </w:p>
          <w:p w14:paraId="27E3E7E2" w14:textId="77777777" w:rsidR="009C0598" w:rsidRPr="00E86793" w:rsidRDefault="009C0598" w:rsidP="009C0598">
            <w:pPr>
              <w:pStyle w:val="TAH"/>
              <w:rPr>
                <w:b w:val="0"/>
                <w:lang w:val="es-US"/>
                <w:rPrChange w:id="445" w:author="Onozawa, Hisashi (Nokia - JP/Tokyo)" w:date="2021-07-23T13:26:00Z">
                  <w:rPr>
                    <w:b w:val="0"/>
                  </w:rPr>
                </w:rPrChange>
              </w:rPr>
            </w:pPr>
            <w:r w:rsidRPr="00E86793">
              <w:rPr>
                <w:b w:val="0"/>
                <w:lang w:val="es-US"/>
                <w:rPrChange w:id="446" w:author="Onozawa, Hisashi (Nokia - JP/Tokyo)" w:date="2021-07-23T13:26:00Z">
                  <w:rPr>
                    <w:b w:val="0"/>
                  </w:rPr>
                </w:rPrChange>
              </w:rPr>
              <w:t>CA_n7A-n66A</w:t>
            </w:r>
          </w:p>
          <w:p w14:paraId="6D438112" w14:textId="77777777" w:rsidR="009C0598" w:rsidRPr="00E86793" w:rsidRDefault="009C0598" w:rsidP="009C0598">
            <w:pPr>
              <w:pStyle w:val="TAH"/>
              <w:rPr>
                <w:b w:val="0"/>
                <w:lang w:val="es-US"/>
                <w:rPrChange w:id="447" w:author="Onozawa, Hisashi (Nokia - JP/Tokyo)" w:date="2021-07-23T13:26:00Z">
                  <w:rPr>
                    <w:b w:val="0"/>
                  </w:rPr>
                </w:rPrChange>
              </w:rPr>
            </w:pPr>
            <w:r w:rsidRPr="00E86793">
              <w:rPr>
                <w:b w:val="0"/>
                <w:lang w:val="es-US"/>
                <w:rPrChange w:id="448" w:author="Onozawa, Hisashi (Nokia - JP/Tokyo)" w:date="2021-07-23T13:26:00Z">
                  <w:rPr>
                    <w:b w:val="0"/>
                  </w:rPr>
                </w:rPrChange>
              </w:rPr>
              <w:t>CA_n7A-n77A</w:t>
            </w:r>
          </w:p>
          <w:p w14:paraId="51BB83AD" w14:textId="77777777" w:rsidR="009C0598" w:rsidRPr="00E86793" w:rsidRDefault="009C0598" w:rsidP="009C0598">
            <w:pPr>
              <w:pStyle w:val="TAH"/>
              <w:rPr>
                <w:b w:val="0"/>
                <w:lang w:val="es-US"/>
                <w:rPrChange w:id="449" w:author="Onozawa, Hisashi (Nokia - JP/Tokyo)" w:date="2021-07-23T13:26:00Z">
                  <w:rPr>
                    <w:b w:val="0"/>
                  </w:rPr>
                </w:rPrChange>
              </w:rPr>
            </w:pPr>
            <w:r w:rsidRPr="00E86793">
              <w:rPr>
                <w:b w:val="0"/>
                <w:lang w:val="es-US"/>
                <w:rPrChange w:id="450" w:author="Onozawa, Hisashi (Nokia - JP/Tokyo)" w:date="2021-07-23T13:26:00Z">
                  <w:rPr>
                    <w:b w:val="0"/>
                  </w:rPr>
                </w:rPrChange>
              </w:rPr>
              <w:t>CA_n25A-n66A</w:t>
            </w:r>
          </w:p>
          <w:p w14:paraId="21B772AB" w14:textId="77777777" w:rsidR="009C0598" w:rsidRPr="00E86793" w:rsidRDefault="009C0598" w:rsidP="009C0598">
            <w:pPr>
              <w:pStyle w:val="TAH"/>
              <w:rPr>
                <w:b w:val="0"/>
                <w:lang w:val="es-US"/>
                <w:rPrChange w:id="451" w:author="Onozawa, Hisashi (Nokia - JP/Tokyo)" w:date="2021-07-23T13:26:00Z">
                  <w:rPr>
                    <w:b w:val="0"/>
                  </w:rPr>
                </w:rPrChange>
              </w:rPr>
            </w:pPr>
            <w:r w:rsidRPr="00E86793">
              <w:rPr>
                <w:b w:val="0"/>
                <w:lang w:val="es-US"/>
                <w:rPrChange w:id="452" w:author="Onozawa, Hisashi (Nokia - JP/Tokyo)" w:date="2021-07-23T13:26:00Z">
                  <w:rPr>
                    <w:b w:val="0"/>
                  </w:rPr>
                </w:rPrChange>
              </w:rPr>
              <w:t>CA_n25A-n77A</w:t>
            </w:r>
          </w:p>
          <w:p w14:paraId="15B6D667" w14:textId="77777777" w:rsidR="009C0598" w:rsidRPr="00E86793" w:rsidRDefault="009C0598" w:rsidP="009C0598">
            <w:pPr>
              <w:pStyle w:val="TAC"/>
              <w:rPr>
                <w:rFonts w:cs="Arial"/>
                <w:szCs w:val="18"/>
                <w:lang w:val="es-US" w:eastAsia="zh-CN"/>
                <w:rPrChange w:id="453" w:author="Onozawa, Hisashi (Nokia - JP/Tokyo)" w:date="2021-07-23T13:26:00Z">
                  <w:rPr>
                    <w:rFonts w:cs="Arial"/>
                    <w:szCs w:val="18"/>
                    <w:lang w:val="en-US" w:eastAsia="zh-CN"/>
                  </w:rPr>
                </w:rPrChange>
              </w:rPr>
            </w:pPr>
            <w:r w:rsidRPr="00E86793">
              <w:rPr>
                <w:b/>
                <w:lang w:val="es-US"/>
                <w:rPrChange w:id="454" w:author="Onozawa, Hisashi (Nokia - JP/Tokyo)" w:date="2021-07-23T13:26: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224BDD73"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37B48D0"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BA52AB4"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A641EBF"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FC59AD"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5094F50"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348781"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3F38BB"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7021BF"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CB5E9F"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F9E97B"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EE6DB"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6B2AD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828D2"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322AD2C" w14:textId="77777777" w:rsidR="009C0598" w:rsidRPr="00A1115A" w:rsidRDefault="009C0598" w:rsidP="009C0598">
            <w:pPr>
              <w:pStyle w:val="TAC"/>
              <w:rPr>
                <w:lang w:val="en-US" w:eastAsia="zh-CN"/>
              </w:rPr>
            </w:pPr>
            <w:r>
              <w:rPr>
                <w:lang w:val="en-US" w:eastAsia="zh-CN"/>
              </w:rPr>
              <w:t>0</w:t>
            </w:r>
          </w:p>
        </w:tc>
      </w:tr>
      <w:tr w:rsidR="009C0598" w:rsidRPr="00A1115A" w14:paraId="6E75C9F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5D2FF63"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9C4C95"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2E53E"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09151C5"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1FAA8AA"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8256123"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0C84AF"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4B08E9"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A1BC97"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CCE710"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C9348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F1894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2BEE90"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6BE3A0"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085EBF"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79555"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98D6D0" w14:textId="77777777" w:rsidR="009C0598" w:rsidRPr="00A1115A" w:rsidRDefault="009C0598" w:rsidP="009C0598">
            <w:pPr>
              <w:pStyle w:val="TAC"/>
              <w:rPr>
                <w:lang w:val="en-US" w:eastAsia="zh-CN"/>
              </w:rPr>
            </w:pPr>
          </w:p>
        </w:tc>
      </w:tr>
      <w:tr w:rsidR="009C0598" w:rsidRPr="00A1115A" w14:paraId="1756910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7D30CB6"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69B6A46"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8D633"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C4E230B"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CA31F88"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FDA0A4"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086D59"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F57CAE5"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0F8BAF"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6E7FE8"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2DBE1F"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E3991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58596"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92B118"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A0CB40"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20E72"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6110E18" w14:textId="77777777" w:rsidR="009C0598" w:rsidRPr="00A1115A" w:rsidRDefault="009C0598" w:rsidP="009C0598">
            <w:pPr>
              <w:pStyle w:val="TAC"/>
              <w:rPr>
                <w:lang w:val="en-US" w:eastAsia="zh-CN"/>
              </w:rPr>
            </w:pPr>
          </w:p>
        </w:tc>
      </w:tr>
      <w:tr w:rsidR="009C0598" w:rsidRPr="00A1115A" w14:paraId="0347001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06790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5D15C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A0575"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D5024E2" w14:textId="77777777" w:rsidR="009C0598" w:rsidRPr="00A1115A" w:rsidRDefault="009C0598" w:rsidP="009C059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6A3C199" w14:textId="77777777" w:rsidR="009C0598" w:rsidRPr="00A1115A" w:rsidRDefault="009C0598" w:rsidP="009C0598">
            <w:pPr>
              <w:pStyle w:val="TAC"/>
              <w:rPr>
                <w:lang w:val="en-US" w:eastAsia="zh-CN"/>
              </w:rPr>
            </w:pPr>
          </w:p>
        </w:tc>
      </w:tr>
      <w:tr w:rsidR="009C0598" w:rsidRPr="00A1115A" w14:paraId="66A7F7D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5DA852F" w14:textId="77777777" w:rsidR="009C0598" w:rsidRPr="00C446D9" w:rsidRDefault="009C0598" w:rsidP="009C0598">
            <w:pPr>
              <w:pStyle w:val="TAH"/>
              <w:rPr>
                <w:b w:val="0"/>
              </w:rPr>
            </w:pPr>
            <w:r w:rsidRPr="00C446D9">
              <w:rPr>
                <w:b w:val="0"/>
              </w:rPr>
              <w:t>CA_n7(2A)-n25(2A)-n66A-n77A</w:t>
            </w:r>
          </w:p>
          <w:p w14:paraId="3B344354" w14:textId="77777777" w:rsidR="009C0598" w:rsidRPr="00A1115A" w:rsidRDefault="009C0598" w:rsidP="009C0598">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F07C388" w14:textId="77777777" w:rsidR="009C0598" w:rsidRPr="00954D93" w:rsidRDefault="009C0598" w:rsidP="009C0598">
            <w:pPr>
              <w:pStyle w:val="TAH"/>
              <w:rPr>
                <w:b w:val="0"/>
                <w:lang w:val="es-US"/>
                <w:rPrChange w:id="455" w:author="Onozawa, Hisashi (Nokia - JP/Tokyo)" w:date="2021-08-01T21:25:00Z">
                  <w:rPr>
                    <w:b w:val="0"/>
                  </w:rPr>
                </w:rPrChange>
              </w:rPr>
            </w:pPr>
            <w:r w:rsidRPr="00954D93">
              <w:rPr>
                <w:b w:val="0"/>
                <w:lang w:val="es-US"/>
                <w:rPrChange w:id="456" w:author="Onozawa, Hisashi (Nokia - JP/Tokyo)" w:date="2021-08-01T21:25:00Z">
                  <w:rPr>
                    <w:b w:val="0"/>
                  </w:rPr>
                </w:rPrChange>
              </w:rPr>
              <w:t>CA_n7A-n25A</w:t>
            </w:r>
          </w:p>
          <w:p w14:paraId="47E52653" w14:textId="77777777" w:rsidR="009C0598" w:rsidRPr="00954D93" w:rsidRDefault="009C0598" w:rsidP="009C0598">
            <w:pPr>
              <w:pStyle w:val="TAH"/>
              <w:rPr>
                <w:b w:val="0"/>
                <w:lang w:val="es-US"/>
                <w:rPrChange w:id="457" w:author="Onozawa, Hisashi (Nokia - JP/Tokyo)" w:date="2021-08-01T21:25:00Z">
                  <w:rPr>
                    <w:b w:val="0"/>
                  </w:rPr>
                </w:rPrChange>
              </w:rPr>
            </w:pPr>
            <w:r w:rsidRPr="00954D93">
              <w:rPr>
                <w:b w:val="0"/>
                <w:lang w:val="es-US"/>
                <w:rPrChange w:id="458" w:author="Onozawa, Hisashi (Nokia - JP/Tokyo)" w:date="2021-08-01T21:25:00Z">
                  <w:rPr>
                    <w:b w:val="0"/>
                  </w:rPr>
                </w:rPrChange>
              </w:rPr>
              <w:t>CA_n7A-n66A</w:t>
            </w:r>
          </w:p>
          <w:p w14:paraId="3CFC29E6" w14:textId="77777777" w:rsidR="009C0598" w:rsidRPr="00954D93" w:rsidRDefault="009C0598" w:rsidP="009C0598">
            <w:pPr>
              <w:pStyle w:val="TAH"/>
              <w:rPr>
                <w:b w:val="0"/>
                <w:lang w:val="es-US"/>
                <w:rPrChange w:id="459" w:author="Onozawa, Hisashi (Nokia - JP/Tokyo)" w:date="2021-08-01T21:25:00Z">
                  <w:rPr>
                    <w:b w:val="0"/>
                  </w:rPr>
                </w:rPrChange>
              </w:rPr>
            </w:pPr>
            <w:r w:rsidRPr="00954D93">
              <w:rPr>
                <w:b w:val="0"/>
                <w:lang w:val="es-US"/>
                <w:rPrChange w:id="460" w:author="Onozawa, Hisashi (Nokia - JP/Tokyo)" w:date="2021-08-01T21:25:00Z">
                  <w:rPr>
                    <w:b w:val="0"/>
                  </w:rPr>
                </w:rPrChange>
              </w:rPr>
              <w:t>CA_n7A-n77A</w:t>
            </w:r>
          </w:p>
          <w:p w14:paraId="30E03E0A" w14:textId="77777777" w:rsidR="009C0598" w:rsidRPr="00954D93" w:rsidRDefault="009C0598" w:rsidP="009C0598">
            <w:pPr>
              <w:pStyle w:val="TAH"/>
              <w:rPr>
                <w:b w:val="0"/>
                <w:lang w:val="es-US"/>
                <w:rPrChange w:id="461" w:author="Onozawa, Hisashi (Nokia - JP/Tokyo)" w:date="2021-08-01T21:25:00Z">
                  <w:rPr>
                    <w:b w:val="0"/>
                  </w:rPr>
                </w:rPrChange>
              </w:rPr>
            </w:pPr>
            <w:r w:rsidRPr="00954D93">
              <w:rPr>
                <w:b w:val="0"/>
                <w:lang w:val="es-US"/>
                <w:rPrChange w:id="462" w:author="Onozawa, Hisashi (Nokia - JP/Tokyo)" w:date="2021-08-01T21:25:00Z">
                  <w:rPr>
                    <w:b w:val="0"/>
                  </w:rPr>
                </w:rPrChange>
              </w:rPr>
              <w:t>CA_n25A-n66A</w:t>
            </w:r>
          </w:p>
          <w:p w14:paraId="25B8C52D" w14:textId="77777777" w:rsidR="009C0598" w:rsidRPr="00954D93" w:rsidRDefault="009C0598" w:rsidP="009C0598">
            <w:pPr>
              <w:pStyle w:val="TAH"/>
              <w:rPr>
                <w:b w:val="0"/>
                <w:lang w:val="es-US"/>
                <w:rPrChange w:id="463" w:author="Onozawa, Hisashi (Nokia - JP/Tokyo)" w:date="2021-08-01T21:25:00Z">
                  <w:rPr>
                    <w:b w:val="0"/>
                  </w:rPr>
                </w:rPrChange>
              </w:rPr>
            </w:pPr>
            <w:r w:rsidRPr="00954D93">
              <w:rPr>
                <w:b w:val="0"/>
                <w:lang w:val="es-US"/>
                <w:rPrChange w:id="464" w:author="Onozawa, Hisashi (Nokia - JP/Tokyo)" w:date="2021-08-01T21:25:00Z">
                  <w:rPr>
                    <w:b w:val="0"/>
                  </w:rPr>
                </w:rPrChange>
              </w:rPr>
              <w:t>CA_n25A-n77A</w:t>
            </w:r>
          </w:p>
          <w:p w14:paraId="3C710406" w14:textId="77777777" w:rsidR="009C0598" w:rsidRPr="00954D93" w:rsidRDefault="009C0598" w:rsidP="009C0598">
            <w:pPr>
              <w:pStyle w:val="TAC"/>
              <w:rPr>
                <w:rFonts w:cs="Arial"/>
                <w:szCs w:val="18"/>
                <w:lang w:val="es-US" w:eastAsia="zh-CN"/>
                <w:rPrChange w:id="465" w:author="Onozawa, Hisashi (Nokia - JP/Tokyo)" w:date="2021-08-01T21:25:00Z">
                  <w:rPr>
                    <w:rFonts w:cs="Arial"/>
                    <w:szCs w:val="18"/>
                    <w:lang w:val="en-US" w:eastAsia="zh-CN"/>
                  </w:rPr>
                </w:rPrChange>
              </w:rPr>
            </w:pPr>
            <w:r w:rsidRPr="00954D93">
              <w:rPr>
                <w:b/>
                <w:lang w:val="es-US"/>
                <w:rPrChange w:id="466" w:author="Onozawa, Hisashi (Nokia - JP/Tokyo)" w:date="2021-08-01T21:25: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56B42841"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87929CB" w14:textId="77777777" w:rsidR="009C0598" w:rsidRPr="00A1115A" w:rsidRDefault="009C0598" w:rsidP="009C059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B4524F7" w14:textId="77777777" w:rsidR="009C0598" w:rsidRPr="00A1115A" w:rsidRDefault="009C0598" w:rsidP="009C0598">
            <w:pPr>
              <w:pStyle w:val="TAC"/>
              <w:rPr>
                <w:lang w:val="en-US" w:eastAsia="zh-CN"/>
              </w:rPr>
            </w:pPr>
            <w:r>
              <w:rPr>
                <w:lang w:val="en-US" w:eastAsia="zh-CN"/>
              </w:rPr>
              <w:t>0</w:t>
            </w:r>
          </w:p>
        </w:tc>
      </w:tr>
      <w:tr w:rsidR="009C0598" w:rsidRPr="00A1115A" w14:paraId="62294C7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4DCB4D9"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12C153"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F547D"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9A8EFE3" w14:textId="77777777" w:rsidR="009C0598" w:rsidRPr="00A1115A" w:rsidRDefault="009C0598" w:rsidP="009C059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107C54F" w14:textId="77777777" w:rsidR="009C0598" w:rsidRPr="00A1115A" w:rsidRDefault="009C0598" w:rsidP="009C0598">
            <w:pPr>
              <w:pStyle w:val="TAC"/>
              <w:rPr>
                <w:lang w:val="en-US" w:eastAsia="zh-CN"/>
              </w:rPr>
            </w:pPr>
          </w:p>
        </w:tc>
      </w:tr>
      <w:tr w:rsidR="009C0598" w:rsidRPr="00A1115A" w14:paraId="46268FD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67C9EC"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9BA4843"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310E6"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B5C2A3D"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CD221A"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A22545"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7CC280"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3E7AD8"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FBA236"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8AC11F"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1F6B0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5997D3"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2260E6"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EC6373"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AFEB0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D91503"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07CBEA" w14:textId="77777777" w:rsidR="009C0598" w:rsidRPr="00A1115A" w:rsidRDefault="009C0598" w:rsidP="009C0598">
            <w:pPr>
              <w:pStyle w:val="TAC"/>
              <w:rPr>
                <w:lang w:val="en-US" w:eastAsia="zh-CN"/>
              </w:rPr>
            </w:pPr>
          </w:p>
        </w:tc>
      </w:tr>
      <w:tr w:rsidR="009C0598" w:rsidRPr="00A1115A" w14:paraId="53FD26E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0695F60"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57CD63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1FA5B"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55E45E9"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ACAEC0" w14:textId="77777777" w:rsidR="009C0598" w:rsidRPr="00A1115A" w:rsidRDefault="009C0598" w:rsidP="009C059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B8AA94"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274DDC2"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C4E31"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008B2A"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78A2B"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AC917F"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56BB55" w14:textId="77777777" w:rsidR="009C0598" w:rsidRPr="00A1115A" w:rsidRDefault="009C0598" w:rsidP="009C059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5D9202" w14:textId="77777777" w:rsidR="009C0598" w:rsidRPr="00A1115A" w:rsidRDefault="009C0598" w:rsidP="009C059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7B7204E" w14:textId="77777777" w:rsidR="009C0598" w:rsidRPr="00A1115A" w:rsidRDefault="009C0598" w:rsidP="009C059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75F3869" w14:textId="77777777" w:rsidR="009C0598" w:rsidRPr="00A1115A" w:rsidRDefault="009C0598" w:rsidP="009C059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B03F986" w14:textId="77777777" w:rsidR="009C0598" w:rsidRPr="00A1115A" w:rsidRDefault="009C0598" w:rsidP="009C059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2885A4D" w14:textId="77777777" w:rsidR="009C0598" w:rsidRPr="00A1115A" w:rsidRDefault="009C0598" w:rsidP="009C0598">
            <w:pPr>
              <w:pStyle w:val="TAC"/>
              <w:rPr>
                <w:lang w:val="en-US" w:eastAsia="zh-CN"/>
              </w:rPr>
            </w:pPr>
          </w:p>
        </w:tc>
      </w:tr>
      <w:tr w:rsidR="009C0598" w:rsidRPr="00A1115A" w14:paraId="5A45D6C0"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CA00C0" w14:textId="77777777" w:rsidR="009C0598" w:rsidRPr="00A1115A" w:rsidRDefault="009C0598" w:rsidP="009C0598">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2D8B8C42" w14:textId="77777777" w:rsidR="009C0598" w:rsidRPr="00954D93" w:rsidRDefault="009C0598" w:rsidP="009C0598">
            <w:pPr>
              <w:pStyle w:val="TAH"/>
              <w:rPr>
                <w:b w:val="0"/>
                <w:lang w:val="es-US"/>
                <w:rPrChange w:id="467" w:author="Onozawa, Hisashi (Nokia - JP/Tokyo)" w:date="2021-08-01T21:25:00Z">
                  <w:rPr>
                    <w:b w:val="0"/>
                  </w:rPr>
                </w:rPrChange>
              </w:rPr>
            </w:pPr>
            <w:r w:rsidRPr="00954D93">
              <w:rPr>
                <w:b w:val="0"/>
                <w:lang w:val="es-US"/>
                <w:rPrChange w:id="468" w:author="Onozawa, Hisashi (Nokia - JP/Tokyo)" w:date="2021-08-01T21:25:00Z">
                  <w:rPr>
                    <w:b w:val="0"/>
                  </w:rPr>
                </w:rPrChange>
              </w:rPr>
              <w:t>CA_n7A-n25A</w:t>
            </w:r>
          </w:p>
          <w:p w14:paraId="5D9096E4" w14:textId="77777777" w:rsidR="009C0598" w:rsidRPr="00954D93" w:rsidRDefault="009C0598" w:rsidP="009C0598">
            <w:pPr>
              <w:pStyle w:val="TAH"/>
              <w:rPr>
                <w:b w:val="0"/>
                <w:lang w:val="es-US"/>
                <w:rPrChange w:id="469" w:author="Onozawa, Hisashi (Nokia - JP/Tokyo)" w:date="2021-08-01T21:25:00Z">
                  <w:rPr>
                    <w:b w:val="0"/>
                  </w:rPr>
                </w:rPrChange>
              </w:rPr>
            </w:pPr>
            <w:r w:rsidRPr="00954D93">
              <w:rPr>
                <w:b w:val="0"/>
                <w:lang w:val="es-US"/>
                <w:rPrChange w:id="470" w:author="Onozawa, Hisashi (Nokia - JP/Tokyo)" w:date="2021-08-01T21:25:00Z">
                  <w:rPr>
                    <w:b w:val="0"/>
                  </w:rPr>
                </w:rPrChange>
              </w:rPr>
              <w:t>CA_n7A-n66A</w:t>
            </w:r>
          </w:p>
          <w:p w14:paraId="0EF99DA5" w14:textId="77777777" w:rsidR="009C0598" w:rsidRPr="00954D93" w:rsidRDefault="009C0598" w:rsidP="009C0598">
            <w:pPr>
              <w:pStyle w:val="TAH"/>
              <w:rPr>
                <w:b w:val="0"/>
                <w:lang w:val="es-US"/>
                <w:rPrChange w:id="471" w:author="Onozawa, Hisashi (Nokia - JP/Tokyo)" w:date="2021-08-01T21:25:00Z">
                  <w:rPr>
                    <w:b w:val="0"/>
                  </w:rPr>
                </w:rPrChange>
              </w:rPr>
            </w:pPr>
            <w:r w:rsidRPr="00954D93">
              <w:rPr>
                <w:b w:val="0"/>
                <w:lang w:val="es-US"/>
                <w:rPrChange w:id="472" w:author="Onozawa, Hisashi (Nokia - JP/Tokyo)" w:date="2021-08-01T21:25:00Z">
                  <w:rPr>
                    <w:b w:val="0"/>
                  </w:rPr>
                </w:rPrChange>
              </w:rPr>
              <w:t>CA_n7A-n77A</w:t>
            </w:r>
          </w:p>
          <w:p w14:paraId="19217D3D" w14:textId="77777777" w:rsidR="009C0598" w:rsidRPr="00954D93" w:rsidRDefault="009C0598" w:rsidP="009C0598">
            <w:pPr>
              <w:pStyle w:val="TAH"/>
              <w:rPr>
                <w:b w:val="0"/>
                <w:lang w:val="es-US"/>
                <w:rPrChange w:id="473" w:author="Onozawa, Hisashi (Nokia - JP/Tokyo)" w:date="2021-08-01T21:25:00Z">
                  <w:rPr>
                    <w:b w:val="0"/>
                  </w:rPr>
                </w:rPrChange>
              </w:rPr>
            </w:pPr>
            <w:r w:rsidRPr="00954D93">
              <w:rPr>
                <w:b w:val="0"/>
                <w:lang w:val="es-US"/>
                <w:rPrChange w:id="474" w:author="Onozawa, Hisashi (Nokia - JP/Tokyo)" w:date="2021-08-01T21:25:00Z">
                  <w:rPr>
                    <w:b w:val="0"/>
                  </w:rPr>
                </w:rPrChange>
              </w:rPr>
              <w:t>CA_n25A-n66A</w:t>
            </w:r>
          </w:p>
          <w:p w14:paraId="34CE4CC6" w14:textId="77777777" w:rsidR="009C0598" w:rsidRPr="00954D93" w:rsidRDefault="009C0598" w:rsidP="009C0598">
            <w:pPr>
              <w:pStyle w:val="TAH"/>
              <w:rPr>
                <w:b w:val="0"/>
                <w:lang w:val="es-US"/>
                <w:rPrChange w:id="475" w:author="Onozawa, Hisashi (Nokia - JP/Tokyo)" w:date="2021-08-01T21:25:00Z">
                  <w:rPr>
                    <w:b w:val="0"/>
                  </w:rPr>
                </w:rPrChange>
              </w:rPr>
            </w:pPr>
            <w:r w:rsidRPr="00954D93">
              <w:rPr>
                <w:b w:val="0"/>
                <w:lang w:val="es-US"/>
                <w:rPrChange w:id="476" w:author="Onozawa, Hisashi (Nokia - JP/Tokyo)" w:date="2021-08-01T21:25:00Z">
                  <w:rPr>
                    <w:b w:val="0"/>
                  </w:rPr>
                </w:rPrChange>
              </w:rPr>
              <w:t>CA_n25A-n77A</w:t>
            </w:r>
          </w:p>
          <w:p w14:paraId="696429EF" w14:textId="77777777" w:rsidR="009C0598" w:rsidRPr="00954D93" w:rsidRDefault="009C0598" w:rsidP="009C0598">
            <w:pPr>
              <w:pStyle w:val="TAC"/>
              <w:rPr>
                <w:rFonts w:cs="Arial"/>
                <w:szCs w:val="18"/>
                <w:lang w:val="es-US" w:eastAsia="zh-CN"/>
                <w:rPrChange w:id="477" w:author="Onozawa, Hisashi (Nokia - JP/Tokyo)" w:date="2021-08-01T21:25:00Z">
                  <w:rPr>
                    <w:rFonts w:cs="Arial"/>
                    <w:szCs w:val="18"/>
                    <w:lang w:val="en-US" w:eastAsia="zh-CN"/>
                  </w:rPr>
                </w:rPrChange>
              </w:rPr>
            </w:pPr>
            <w:r w:rsidRPr="00954D93">
              <w:rPr>
                <w:b/>
                <w:lang w:val="es-US"/>
                <w:rPrChange w:id="478" w:author="Onozawa, Hisashi (Nokia - JP/Tokyo)" w:date="2021-08-01T21:25: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42A9A624"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15797A3" w14:textId="77777777" w:rsidR="009C0598" w:rsidRPr="00A1115A" w:rsidRDefault="009C0598" w:rsidP="009C059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860F28D" w14:textId="77777777" w:rsidR="009C0598" w:rsidRPr="00A1115A" w:rsidRDefault="009C0598" w:rsidP="009C0598">
            <w:pPr>
              <w:pStyle w:val="TAC"/>
              <w:rPr>
                <w:lang w:val="en-US" w:eastAsia="zh-CN"/>
              </w:rPr>
            </w:pPr>
            <w:r>
              <w:rPr>
                <w:lang w:val="en-US" w:eastAsia="zh-CN"/>
              </w:rPr>
              <w:t>0</w:t>
            </w:r>
          </w:p>
        </w:tc>
      </w:tr>
      <w:tr w:rsidR="009C0598" w:rsidRPr="00A1115A" w14:paraId="09FA1E6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44C6CB0"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2F2718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94C56"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BF25D5B"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BF424EE"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399322"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BCE3C91"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1F66FE1"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2EBF1D"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66941A"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4C77C0"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9AAD1B"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EFD308"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F94DF"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7F2D5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FB460A"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3BAA288" w14:textId="77777777" w:rsidR="009C0598" w:rsidRPr="00A1115A" w:rsidRDefault="009C0598" w:rsidP="009C0598">
            <w:pPr>
              <w:pStyle w:val="TAC"/>
              <w:rPr>
                <w:lang w:val="en-US" w:eastAsia="zh-CN"/>
              </w:rPr>
            </w:pPr>
          </w:p>
        </w:tc>
      </w:tr>
      <w:tr w:rsidR="009C0598" w:rsidRPr="00A1115A" w14:paraId="18B091E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B6C93C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6E34FF"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41691"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C12A34D" w14:textId="77777777" w:rsidR="009C0598" w:rsidRPr="00A1115A" w:rsidRDefault="009C0598" w:rsidP="009C059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20F86BB" w14:textId="77777777" w:rsidR="009C0598" w:rsidRPr="00A1115A" w:rsidRDefault="009C0598" w:rsidP="009C0598">
            <w:pPr>
              <w:pStyle w:val="TAC"/>
              <w:rPr>
                <w:lang w:val="en-US" w:eastAsia="zh-CN"/>
              </w:rPr>
            </w:pPr>
          </w:p>
        </w:tc>
      </w:tr>
      <w:tr w:rsidR="009C0598" w:rsidRPr="00A1115A" w14:paraId="6D97721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8D9CF7D"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9CB5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9EB9F"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9D0FCA4"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78FD2B" w14:textId="77777777" w:rsidR="009C0598" w:rsidRPr="00A1115A" w:rsidRDefault="009C0598" w:rsidP="009C059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950913"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8A0F6C"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C7E5CD3"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6BC0C81"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388276"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F1BB4B"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AAD83B" w14:textId="77777777" w:rsidR="009C0598" w:rsidRPr="00A1115A" w:rsidRDefault="009C0598" w:rsidP="009C059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361ACF" w14:textId="77777777" w:rsidR="009C0598" w:rsidRPr="00A1115A" w:rsidRDefault="009C0598" w:rsidP="009C059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CAF6D10" w14:textId="77777777" w:rsidR="009C0598" w:rsidRPr="00A1115A" w:rsidRDefault="009C0598" w:rsidP="009C059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0F7CE03" w14:textId="77777777" w:rsidR="009C0598" w:rsidRPr="00A1115A" w:rsidRDefault="009C0598" w:rsidP="009C059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DA722B5" w14:textId="77777777" w:rsidR="009C0598" w:rsidRPr="00A1115A" w:rsidRDefault="009C0598" w:rsidP="009C059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2FEB3686" w14:textId="77777777" w:rsidR="009C0598" w:rsidRPr="00A1115A" w:rsidRDefault="009C0598" w:rsidP="009C0598">
            <w:pPr>
              <w:pStyle w:val="TAC"/>
              <w:rPr>
                <w:lang w:val="en-US" w:eastAsia="zh-CN"/>
              </w:rPr>
            </w:pPr>
          </w:p>
        </w:tc>
      </w:tr>
      <w:tr w:rsidR="009C0598" w:rsidRPr="00A1115A" w14:paraId="541E86F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5FFE9A3" w14:textId="77777777" w:rsidR="009C0598" w:rsidRPr="00A1115A" w:rsidRDefault="009C0598" w:rsidP="009C0598">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25B30EF9" w14:textId="77777777" w:rsidR="009C0598" w:rsidRPr="00954D93" w:rsidRDefault="009C0598" w:rsidP="009C0598">
            <w:pPr>
              <w:pStyle w:val="TAH"/>
              <w:rPr>
                <w:b w:val="0"/>
                <w:lang w:val="es-US"/>
                <w:rPrChange w:id="479" w:author="Onozawa, Hisashi (Nokia - JP/Tokyo)" w:date="2021-08-01T21:25:00Z">
                  <w:rPr>
                    <w:b w:val="0"/>
                  </w:rPr>
                </w:rPrChange>
              </w:rPr>
            </w:pPr>
            <w:r w:rsidRPr="00954D93">
              <w:rPr>
                <w:b w:val="0"/>
                <w:lang w:val="es-US"/>
                <w:rPrChange w:id="480" w:author="Onozawa, Hisashi (Nokia - JP/Tokyo)" w:date="2021-08-01T21:25:00Z">
                  <w:rPr>
                    <w:b w:val="0"/>
                  </w:rPr>
                </w:rPrChange>
              </w:rPr>
              <w:t>CA_n7A-n25A</w:t>
            </w:r>
          </w:p>
          <w:p w14:paraId="61522A7D" w14:textId="77777777" w:rsidR="009C0598" w:rsidRPr="00954D93" w:rsidRDefault="009C0598" w:rsidP="009C0598">
            <w:pPr>
              <w:pStyle w:val="TAH"/>
              <w:rPr>
                <w:b w:val="0"/>
                <w:lang w:val="es-US"/>
                <w:rPrChange w:id="481" w:author="Onozawa, Hisashi (Nokia - JP/Tokyo)" w:date="2021-08-01T21:25:00Z">
                  <w:rPr>
                    <w:b w:val="0"/>
                  </w:rPr>
                </w:rPrChange>
              </w:rPr>
            </w:pPr>
            <w:r w:rsidRPr="00954D93">
              <w:rPr>
                <w:b w:val="0"/>
                <w:lang w:val="es-US"/>
                <w:rPrChange w:id="482" w:author="Onozawa, Hisashi (Nokia - JP/Tokyo)" w:date="2021-08-01T21:25:00Z">
                  <w:rPr>
                    <w:b w:val="0"/>
                  </w:rPr>
                </w:rPrChange>
              </w:rPr>
              <w:t>CA_n7A-n66A</w:t>
            </w:r>
          </w:p>
          <w:p w14:paraId="2834FAEB" w14:textId="77777777" w:rsidR="009C0598" w:rsidRPr="00954D93" w:rsidRDefault="009C0598" w:rsidP="009C0598">
            <w:pPr>
              <w:pStyle w:val="TAH"/>
              <w:rPr>
                <w:b w:val="0"/>
                <w:lang w:val="es-US"/>
                <w:rPrChange w:id="483" w:author="Onozawa, Hisashi (Nokia - JP/Tokyo)" w:date="2021-08-01T21:25:00Z">
                  <w:rPr>
                    <w:b w:val="0"/>
                  </w:rPr>
                </w:rPrChange>
              </w:rPr>
            </w:pPr>
            <w:r w:rsidRPr="00954D93">
              <w:rPr>
                <w:b w:val="0"/>
                <w:lang w:val="es-US"/>
                <w:rPrChange w:id="484" w:author="Onozawa, Hisashi (Nokia - JP/Tokyo)" w:date="2021-08-01T21:25:00Z">
                  <w:rPr>
                    <w:b w:val="0"/>
                  </w:rPr>
                </w:rPrChange>
              </w:rPr>
              <w:t>CA_n7A-n77A</w:t>
            </w:r>
          </w:p>
          <w:p w14:paraId="138AC65E" w14:textId="77777777" w:rsidR="009C0598" w:rsidRPr="00954D93" w:rsidRDefault="009C0598" w:rsidP="009C0598">
            <w:pPr>
              <w:pStyle w:val="TAH"/>
              <w:rPr>
                <w:b w:val="0"/>
                <w:lang w:val="es-US"/>
                <w:rPrChange w:id="485" w:author="Onozawa, Hisashi (Nokia - JP/Tokyo)" w:date="2021-08-01T21:25:00Z">
                  <w:rPr>
                    <w:b w:val="0"/>
                  </w:rPr>
                </w:rPrChange>
              </w:rPr>
            </w:pPr>
            <w:r w:rsidRPr="00954D93">
              <w:rPr>
                <w:b w:val="0"/>
                <w:lang w:val="es-US"/>
                <w:rPrChange w:id="486" w:author="Onozawa, Hisashi (Nokia - JP/Tokyo)" w:date="2021-08-01T21:25:00Z">
                  <w:rPr>
                    <w:b w:val="0"/>
                  </w:rPr>
                </w:rPrChange>
              </w:rPr>
              <w:t>CA_n25A-n66A</w:t>
            </w:r>
          </w:p>
          <w:p w14:paraId="4DE8B214" w14:textId="77777777" w:rsidR="009C0598" w:rsidRPr="00954D93" w:rsidRDefault="009C0598" w:rsidP="009C0598">
            <w:pPr>
              <w:pStyle w:val="TAH"/>
              <w:rPr>
                <w:b w:val="0"/>
                <w:lang w:val="es-US"/>
                <w:rPrChange w:id="487" w:author="Onozawa, Hisashi (Nokia - JP/Tokyo)" w:date="2021-08-01T21:25:00Z">
                  <w:rPr>
                    <w:b w:val="0"/>
                  </w:rPr>
                </w:rPrChange>
              </w:rPr>
            </w:pPr>
            <w:r w:rsidRPr="00954D93">
              <w:rPr>
                <w:b w:val="0"/>
                <w:lang w:val="es-US"/>
                <w:rPrChange w:id="488" w:author="Onozawa, Hisashi (Nokia - JP/Tokyo)" w:date="2021-08-01T21:25:00Z">
                  <w:rPr>
                    <w:b w:val="0"/>
                  </w:rPr>
                </w:rPrChange>
              </w:rPr>
              <w:t>CA_n25A-n77A</w:t>
            </w:r>
          </w:p>
          <w:p w14:paraId="7304905D" w14:textId="77777777" w:rsidR="009C0598" w:rsidRPr="00954D93" w:rsidRDefault="009C0598" w:rsidP="009C0598">
            <w:pPr>
              <w:pStyle w:val="TAC"/>
              <w:rPr>
                <w:rFonts w:cs="Arial"/>
                <w:szCs w:val="18"/>
                <w:lang w:val="es-US" w:eastAsia="zh-CN"/>
                <w:rPrChange w:id="489" w:author="Onozawa, Hisashi (Nokia - JP/Tokyo)" w:date="2021-08-01T21:25:00Z">
                  <w:rPr>
                    <w:rFonts w:cs="Arial"/>
                    <w:szCs w:val="18"/>
                    <w:lang w:val="en-US" w:eastAsia="zh-CN"/>
                  </w:rPr>
                </w:rPrChange>
              </w:rPr>
            </w:pPr>
            <w:r w:rsidRPr="00954D93">
              <w:rPr>
                <w:b/>
                <w:lang w:val="es-US"/>
                <w:rPrChange w:id="490" w:author="Onozawa, Hisashi (Nokia - JP/Tokyo)" w:date="2021-08-01T21:25: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11233D98"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FFEA2CC" w14:textId="77777777" w:rsidR="009C0598" w:rsidRPr="00A1115A" w:rsidRDefault="009C0598" w:rsidP="009C059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6B836E4" w14:textId="77777777" w:rsidR="009C0598" w:rsidRPr="00A1115A" w:rsidRDefault="009C0598" w:rsidP="009C0598">
            <w:pPr>
              <w:pStyle w:val="TAC"/>
              <w:rPr>
                <w:lang w:val="en-US" w:eastAsia="zh-CN"/>
              </w:rPr>
            </w:pPr>
            <w:r>
              <w:rPr>
                <w:lang w:val="en-US" w:eastAsia="zh-CN"/>
              </w:rPr>
              <w:t>0</w:t>
            </w:r>
          </w:p>
        </w:tc>
      </w:tr>
      <w:tr w:rsidR="009C0598" w:rsidRPr="00A1115A" w14:paraId="5540C5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22BBBA5"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CA7897"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8115EB"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F32A2C6"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9B6DEF"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D521CC"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7E5CE2"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BE38C5"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94C259"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F08F93"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C0B990"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9BCE3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43B6A1"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C2085F"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C7DBB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45901E"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B69A0E" w14:textId="77777777" w:rsidR="009C0598" w:rsidRPr="00A1115A" w:rsidRDefault="009C0598" w:rsidP="009C0598">
            <w:pPr>
              <w:pStyle w:val="TAC"/>
              <w:rPr>
                <w:lang w:val="en-US" w:eastAsia="zh-CN"/>
              </w:rPr>
            </w:pPr>
          </w:p>
        </w:tc>
      </w:tr>
      <w:tr w:rsidR="009C0598" w:rsidRPr="00A1115A" w14:paraId="425D173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0EC7FB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BEBDE8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5AFF9"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4FCBAE7"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E9AE26C"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ED0D0B"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1A4798"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3981F1"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3AA75B"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333FBA"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208B1B"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8537B1"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B65394"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B0FE47"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17B56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96C818"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E8729D8" w14:textId="77777777" w:rsidR="009C0598" w:rsidRPr="00A1115A" w:rsidRDefault="009C0598" w:rsidP="009C0598">
            <w:pPr>
              <w:pStyle w:val="TAC"/>
              <w:rPr>
                <w:lang w:val="en-US" w:eastAsia="zh-CN"/>
              </w:rPr>
            </w:pPr>
          </w:p>
        </w:tc>
      </w:tr>
      <w:tr w:rsidR="009C0598" w:rsidRPr="00A1115A" w14:paraId="0B35487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8515BDA"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43D61C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C25B8"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59FE04E" w14:textId="77777777" w:rsidR="009C0598" w:rsidRPr="00A1115A" w:rsidRDefault="009C0598" w:rsidP="009C059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16CEFB8" w14:textId="77777777" w:rsidR="009C0598" w:rsidRPr="00A1115A" w:rsidRDefault="009C0598" w:rsidP="009C0598">
            <w:pPr>
              <w:pStyle w:val="TAC"/>
              <w:rPr>
                <w:lang w:val="en-US" w:eastAsia="zh-CN"/>
              </w:rPr>
            </w:pPr>
          </w:p>
        </w:tc>
      </w:tr>
      <w:tr w:rsidR="009C0598" w:rsidRPr="00A1115A" w14:paraId="5D256B6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293F1E" w14:textId="77777777" w:rsidR="009C0598" w:rsidRPr="00C446D9" w:rsidRDefault="009C0598" w:rsidP="009C0598">
            <w:pPr>
              <w:pStyle w:val="TAH"/>
              <w:rPr>
                <w:b w:val="0"/>
              </w:rPr>
            </w:pPr>
            <w:r w:rsidRPr="00C446D9">
              <w:rPr>
                <w:b w:val="0"/>
              </w:rPr>
              <w:t>CA_n7A-n25(2A)-n66(2A)-n77A</w:t>
            </w:r>
          </w:p>
          <w:p w14:paraId="4767257C" w14:textId="77777777" w:rsidR="009C0598" w:rsidRPr="00A1115A" w:rsidRDefault="009C0598" w:rsidP="009C0598">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B15D9BE" w14:textId="77777777" w:rsidR="009C0598" w:rsidRPr="00954D93" w:rsidRDefault="009C0598" w:rsidP="009C0598">
            <w:pPr>
              <w:pStyle w:val="TAH"/>
              <w:rPr>
                <w:b w:val="0"/>
                <w:lang w:val="es-US"/>
                <w:rPrChange w:id="491" w:author="Onozawa, Hisashi (Nokia - JP/Tokyo)" w:date="2021-08-01T21:25:00Z">
                  <w:rPr>
                    <w:b w:val="0"/>
                  </w:rPr>
                </w:rPrChange>
              </w:rPr>
            </w:pPr>
            <w:r w:rsidRPr="00954D93">
              <w:rPr>
                <w:b w:val="0"/>
                <w:lang w:val="es-US"/>
                <w:rPrChange w:id="492" w:author="Onozawa, Hisashi (Nokia - JP/Tokyo)" w:date="2021-08-01T21:25:00Z">
                  <w:rPr>
                    <w:b w:val="0"/>
                  </w:rPr>
                </w:rPrChange>
              </w:rPr>
              <w:t>CA_n7A-n25A</w:t>
            </w:r>
          </w:p>
          <w:p w14:paraId="704F23BD" w14:textId="77777777" w:rsidR="009C0598" w:rsidRPr="00954D93" w:rsidRDefault="009C0598" w:rsidP="009C0598">
            <w:pPr>
              <w:pStyle w:val="TAH"/>
              <w:rPr>
                <w:b w:val="0"/>
                <w:lang w:val="es-US"/>
                <w:rPrChange w:id="493" w:author="Onozawa, Hisashi (Nokia - JP/Tokyo)" w:date="2021-08-01T21:25:00Z">
                  <w:rPr>
                    <w:b w:val="0"/>
                  </w:rPr>
                </w:rPrChange>
              </w:rPr>
            </w:pPr>
            <w:r w:rsidRPr="00954D93">
              <w:rPr>
                <w:b w:val="0"/>
                <w:lang w:val="es-US"/>
                <w:rPrChange w:id="494" w:author="Onozawa, Hisashi (Nokia - JP/Tokyo)" w:date="2021-08-01T21:25:00Z">
                  <w:rPr>
                    <w:b w:val="0"/>
                  </w:rPr>
                </w:rPrChange>
              </w:rPr>
              <w:t>CA_n7A-n66A</w:t>
            </w:r>
          </w:p>
          <w:p w14:paraId="271B0212" w14:textId="77777777" w:rsidR="009C0598" w:rsidRPr="00954D93" w:rsidRDefault="009C0598" w:rsidP="009C0598">
            <w:pPr>
              <w:pStyle w:val="TAH"/>
              <w:rPr>
                <w:b w:val="0"/>
                <w:lang w:val="es-US"/>
                <w:rPrChange w:id="495" w:author="Onozawa, Hisashi (Nokia - JP/Tokyo)" w:date="2021-08-01T21:25:00Z">
                  <w:rPr>
                    <w:b w:val="0"/>
                  </w:rPr>
                </w:rPrChange>
              </w:rPr>
            </w:pPr>
            <w:r w:rsidRPr="00954D93">
              <w:rPr>
                <w:b w:val="0"/>
                <w:lang w:val="es-US"/>
                <w:rPrChange w:id="496" w:author="Onozawa, Hisashi (Nokia - JP/Tokyo)" w:date="2021-08-01T21:25:00Z">
                  <w:rPr>
                    <w:b w:val="0"/>
                  </w:rPr>
                </w:rPrChange>
              </w:rPr>
              <w:t>CA_n7A-n77A</w:t>
            </w:r>
          </w:p>
          <w:p w14:paraId="522B427B" w14:textId="77777777" w:rsidR="009C0598" w:rsidRPr="00954D93" w:rsidRDefault="009C0598" w:rsidP="009C0598">
            <w:pPr>
              <w:pStyle w:val="TAH"/>
              <w:rPr>
                <w:b w:val="0"/>
                <w:lang w:val="es-US"/>
                <w:rPrChange w:id="497" w:author="Onozawa, Hisashi (Nokia - JP/Tokyo)" w:date="2021-08-01T21:25:00Z">
                  <w:rPr>
                    <w:b w:val="0"/>
                  </w:rPr>
                </w:rPrChange>
              </w:rPr>
            </w:pPr>
            <w:r w:rsidRPr="00954D93">
              <w:rPr>
                <w:b w:val="0"/>
                <w:lang w:val="es-US"/>
                <w:rPrChange w:id="498" w:author="Onozawa, Hisashi (Nokia - JP/Tokyo)" w:date="2021-08-01T21:25:00Z">
                  <w:rPr>
                    <w:b w:val="0"/>
                  </w:rPr>
                </w:rPrChange>
              </w:rPr>
              <w:t>CA_n25A-n66A</w:t>
            </w:r>
          </w:p>
          <w:p w14:paraId="60A24FA2" w14:textId="77777777" w:rsidR="009C0598" w:rsidRPr="00954D93" w:rsidRDefault="009C0598" w:rsidP="009C0598">
            <w:pPr>
              <w:pStyle w:val="TAH"/>
              <w:rPr>
                <w:b w:val="0"/>
                <w:lang w:val="es-US"/>
                <w:rPrChange w:id="499" w:author="Onozawa, Hisashi (Nokia - JP/Tokyo)" w:date="2021-08-01T21:25:00Z">
                  <w:rPr>
                    <w:b w:val="0"/>
                  </w:rPr>
                </w:rPrChange>
              </w:rPr>
            </w:pPr>
            <w:r w:rsidRPr="00954D93">
              <w:rPr>
                <w:b w:val="0"/>
                <w:lang w:val="es-US"/>
                <w:rPrChange w:id="500" w:author="Onozawa, Hisashi (Nokia - JP/Tokyo)" w:date="2021-08-01T21:25:00Z">
                  <w:rPr>
                    <w:b w:val="0"/>
                  </w:rPr>
                </w:rPrChange>
              </w:rPr>
              <w:t>CA_n25A-n77A</w:t>
            </w:r>
          </w:p>
          <w:p w14:paraId="4DD5E9B8" w14:textId="77777777" w:rsidR="009C0598" w:rsidRPr="00954D93" w:rsidRDefault="009C0598" w:rsidP="009C0598">
            <w:pPr>
              <w:pStyle w:val="TAC"/>
              <w:rPr>
                <w:rFonts w:cs="Arial"/>
                <w:szCs w:val="18"/>
                <w:lang w:val="es-US" w:eastAsia="zh-CN"/>
                <w:rPrChange w:id="501" w:author="Onozawa, Hisashi (Nokia - JP/Tokyo)" w:date="2021-08-01T21:25:00Z">
                  <w:rPr>
                    <w:rFonts w:cs="Arial"/>
                    <w:szCs w:val="18"/>
                    <w:lang w:val="en-US" w:eastAsia="zh-CN"/>
                  </w:rPr>
                </w:rPrChange>
              </w:rPr>
            </w:pPr>
            <w:r w:rsidRPr="00954D93">
              <w:rPr>
                <w:b/>
                <w:lang w:val="es-US"/>
                <w:rPrChange w:id="502" w:author="Onozawa, Hisashi (Nokia - JP/Tokyo)" w:date="2021-08-01T21:25: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227418F4"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EE0BB3"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943C1AB"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69AFB0"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85C26F"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8111CF"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C952B36"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A77781"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A0753E"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BE9C2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79225E"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282B57"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13957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5A403C"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65F329D" w14:textId="77777777" w:rsidR="009C0598" w:rsidRPr="00A1115A" w:rsidRDefault="009C0598" w:rsidP="009C0598">
            <w:pPr>
              <w:pStyle w:val="TAC"/>
              <w:rPr>
                <w:lang w:val="en-US" w:eastAsia="zh-CN"/>
              </w:rPr>
            </w:pPr>
            <w:r>
              <w:rPr>
                <w:lang w:val="en-US" w:eastAsia="zh-CN"/>
              </w:rPr>
              <w:t>0</w:t>
            </w:r>
          </w:p>
        </w:tc>
      </w:tr>
      <w:tr w:rsidR="009C0598" w:rsidRPr="00A1115A" w14:paraId="00F4A77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F963B5C"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1703CA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45CE4"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2FC5877" w14:textId="77777777" w:rsidR="009C0598" w:rsidRPr="00A1115A" w:rsidRDefault="009C0598" w:rsidP="009C059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15DAAB91" w14:textId="77777777" w:rsidR="009C0598" w:rsidRPr="00A1115A" w:rsidRDefault="009C0598" w:rsidP="009C0598">
            <w:pPr>
              <w:pStyle w:val="TAC"/>
              <w:rPr>
                <w:lang w:val="en-US" w:eastAsia="zh-CN"/>
              </w:rPr>
            </w:pPr>
          </w:p>
        </w:tc>
      </w:tr>
      <w:tr w:rsidR="009C0598" w:rsidRPr="00A1115A" w14:paraId="19B6E64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4C8D572"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B15B1E"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17800"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5655345" w14:textId="77777777" w:rsidR="009C0598" w:rsidRPr="00A1115A" w:rsidRDefault="009C0598" w:rsidP="009C059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B384B8A" w14:textId="77777777" w:rsidR="009C0598" w:rsidRPr="00A1115A" w:rsidRDefault="009C0598" w:rsidP="009C0598">
            <w:pPr>
              <w:pStyle w:val="TAC"/>
              <w:rPr>
                <w:lang w:val="en-US" w:eastAsia="zh-CN"/>
              </w:rPr>
            </w:pPr>
          </w:p>
        </w:tc>
      </w:tr>
      <w:tr w:rsidR="009C0598" w:rsidRPr="00A1115A" w14:paraId="196D9EC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8AD9A13"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FC81A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79B39"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EDA9739"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8446B" w14:textId="77777777" w:rsidR="009C0598" w:rsidRPr="00A1115A" w:rsidRDefault="009C0598" w:rsidP="009C059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5871F"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6DB0B0"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2036A9"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7DDF2B9"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56A76"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C2271B"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630269" w14:textId="77777777" w:rsidR="009C0598" w:rsidRPr="00A1115A" w:rsidRDefault="009C0598" w:rsidP="009C059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605A8D" w14:textId="77777777" w:rsidR="009C0598" w:rsidRPr="00A1115A" w:rsidRDefault="009C0598" w:rsidP="009C059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D7E95FB" w14:textId="77777777" w:rsidR="009C0598" w:rsidRPr="00A1115A" w:rsidRDefault="009C0598" w:rsidP="009C059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C4CB850" w14:textId="77777777" w:rsidR="009C0598" w:rsidRPr="00A1115A" w:rsidRDefault="009C0598" w:rsidP="009C059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647D844" w14:textId="77777777" w:rsidR="009C0598" w:rsidRPr="00A1115A" w:rsidRDefault="009C0598" w:rsidP="009C059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2D405E47" w14:textId="77777777" w:rsidR="009C0598" w:rsidRPr="00A1115A" w:rsidRDefault="009C0598" w:rsidP="009C0598">
            <w:pPr>
              <w:pStyle w:val="TAC"/>
              <w:rPr>
                <w:lang w:val="en-US" w:eastAsia="zh-CN"/>
              </w:rPr>
            </w:pPr>
          </w:p>
        </w:tc>
      </w:tr>
      <w:tr w:rsidR="009C0598" w:rsidRPr="00A1115A" w14:paraId="79DE137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D7077EF" w14:textId="77777777" w:rsidR="009C0598" w:rsidRPr="00A1115A" w:rsidRDefault="009C0598" w:rsidP="009C0598">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7EB5BE2C" w14:textId="77777777" w:rsidR="009C0598" w:rsidRPr="00954D93" w:rsidRDefault="009C0598" w:rsidP="009C0598">
            <w:pPr>
              <w:pStyle w:val="TAH"/>
              <w:rPr>
                <w:b w:val="0"/>
                <w:color w:val="000000" w:themeColor="text1"/>
                <w:lang w:val="es-US"/>
                <w:rPrChange w:id="503" w:author="Onozawa, Hisashi (Nokia - JP/Tokyo)" w:date="2021-08-01T21:25:00Z">
                  <w:rPr>
                    <w:b w:val="0"/>
                    <w:color w:val="000000" w:themeColor="text1"/>
                  </w:rPr>
                </w:rPrChange>
              </w:rPr>
            </w:pPr>
            <w:r w:rsidRPr="00954D93">
              <w:rPr>
                <w:b w:val="0"/>
                <w:color w:val="000000" w:themeColor="text1"/>
                <w:lang w:val="es-US"/>
                <w:rPrChange w:id="504" w:author="Onozawa, Hisashi (Nokia - JP/Tokyo)" w:date="2021-08-01T21:25:00Z">
                  <w:rPr>
                    <w:b w:val="0"/>
                    <w:color w:val="000000" w:themeColor="text1"/>
                  </w:rPr>
                </w:rPrChange>
              </w:rPr>
              <w:t>CA_n7A-n25A</w:t>
            </w:r>
          </w:p>
          <w:p w14:paraId="1D4DA096" w14:textId="77777777" w:rsidR="009C0598" w:rsidRPr="00954D93" w:rsidRDefault="009C0598" w:rsidP="009C0598">
            <w:pPr>
              <w:pStyle w:val="TAH"/>
              <w:rPr>
                <w:b w:val="0"/>
                <w:color w:val="000000" w:themeColor="text1"/>
                <w:lang w:val="es-US"/>
                <w:rPrChange w:id="505" w:author="Onozawa, Hisashi (Nokia - JP/Tokyo)" w:date="2021-08-01T21:25:00Z">
                  <w:rPr>
                    <w:b w:val="0"/>
                    <w:color w:val="000000" w:themeColor="text1"/>
                  </w:rPr>
                </w:rPrChange>
              </w:rPr>
            </w:pPr>
            <w:r w:rsidRPr="00954D93">
              <w:rPr>
                <w:b w:val="0"/>
                <w:color w:val="000000" w:themeColor="text1"/>
                <w:lang w:val="es-US"/>
                <w:rPrChange w:id="506" w:author="Onozawa, Hisashi (Nokia - JP/Tokyo)" w:date="2021-08-01T21:25:00Z">
                  <w:rPr>
                    <w:b w:val="0"/>
                    <w:color w:val="000000" w:themeColor="text1"/>
                  </w:rPr>
                </w:rPrChange>
              </w:rPr>
              <w:t>CA_n7A-n66A</w:t>
            </w:r>
          </w:p>
          <w:p w14:paraId="4616650C" w14:textId="77777777" w:rsidR="009C0598" w:rsidRPr="00954D93" w:rsidRDefault="009C0598" w:rsidP="009C0598">
            <w:pPr>
              <w:pStyle w:val="TAH"/>
              <w:rPr>
                <w:b w:val="0"/>
                <w:color w:val="000000" w:themeColor="text1"/>
                <w:lang w:val="es-US"/>
                <w:rPrChange w:id="507" w:author="Onozawa, Hisashi (Nokia - JP/Tokyo)" w:date="2021-08-01T21:25:00Z">
                  <w:rPr>
                    <w:b w:val="0"/>
                    <w:color w:val="000000" w:themeColor="text1"/>
                  </w:rPr>
                </w:rPrChange>
              </w:rPr>
            </w:pPr>
            <w:r w:rsidRPr="00954D93">
              <w:rPr>
                <w:b w:val="0"/>
                <w:color w:val="000000" w:themeColor="text1"/>
                <w:lang w:val="es-US"/>
                <w:rPrChange w:id="508" w:author="Onozawa, Hisashi (Nokia - JP/Tokyo)" w:date="2021-08-01T21:25:00Z">
                  <w:rPr>
                    <w:b w:val="0"/>
                    <w:color w:val="000000" w:themeColor="text1"/>
                  </w:rPr>
                </w:rPrChange>
              </w:rPr>
              <w:t>CA_n7A-n77A</w:t>
            </w:r>
          </w:p>
          <w:p w14:paraId="642F4CEE" w14:textId="77777777" w:rsidR="009C0598" w:rsidRPr="00954D93" w:rsidRDefault="009C0598" w:rsidP="009C0598">
            <w:pPr>
              <w:pStyle w:val="TAH"/>
              <w:rPr>
                <w:b w:val="0"/>
                <w:color w:val="000000" w:themeColor="text1"/>
                <w:lang w:val="es-US"/>
                <w:rPrChange w:id="509" w:author="Onozawa, Hisashi (Nokia - JP/Tokyo)" w:date="2021-08-01T21:25:00Z">
                  <w:rPr>
                    <w:b w:val="0"/>
                    <w:color w:val="000000" w:themeColor="text1"/>
                  </w:rPr>
                </w:rPrChange>
              </w:rPr>
            </w:pPr>
            <w:r w:rsidRPr="00954D93">
              <w:rPr>
                <w:b w:val="0"/>
                <w:color w:val="000000" w:themeColor="text1"/>
                <w:lang w:val="es-US"/>
                <w:rPrChange w:id="510" w:author="Onozawa, Hisashi (Nokia - JP/Tokyo)" w:date="2021-08-01T21:25:00Z">
                  <w:rPr>
                    <w:b w:val="0"/>
                    <w:color w:val="000000" w:themeColor="text1"/>
                  </w:rPr>
                </w:rPrChange>
              </w:rPr>
              <w:t>CA_n25A-n66A</w:t>
            </w:r>
          </w:p>
          <w:p w14:paraId="05A742EC" w14:textId="77777777" w:rsidR="009C0598" w:rsidRPr="00954D93" w:rsidRDefault="009C0598" w:rsidP="009C0598">
            <w:pPr>
              <w:pStyle w:val="TAH"/>
              <w:rPr>
                <w:b w:val="0"/>
                <w:color w:val="000000" w:themeColor="text1"/>
                <w:lang w:val="es-US"/>
                <w:rPrChange w:id="511" w:author="Onozawa, Hisashi (Nokia - JP/Tokyo)" w:date="2021-08-01T21:25:00Z">
                  <w:rPr>
                    <w:b w:val="0"/>
                    <w:color w:val="000000" w:themeColor="text1"/>
                  </w:rPr>
                </w:rPrChange>
              </w:rPr>
            </w:pPr>
            <w:r w:rsidRPr="00954D93">
              <w:rPr>
                <w:b w:val="0"/>
                <w:color w:val="000000" w:themeColor="text1"/>
                <w:lang w:val="es-US"/>
                <w:rPrChange w:id="512" w:author="Onozawa, Hisashi (Nokia - JP/Tokyo)" w:date="2021-08-01T21:25:00Z">
                  <w:rPr>
                    <w:b w:val="0"/>
                    <w:color w:val="000000" w:themeColor="text1"/>
                  </w:rPr>
                </w:rPrChange>
              </w:rPr>
              <w:t>CA_n25A-n77A</w:t>
            </w:r>
          </w:p>
          <w:p w14:paraId="7CBEFFE4" w14:textId="77777777" w:rsidR="009C0598" w:rsidRPr="00954D93" w:rsidRDefault="009C0598" w:rsidP="009C0598">
            <w:pPr>
              <w:pStyle w:val="TAC"/>
              <w:rPr>
                <w:rFonts w:cs="Arial"/>
                <w:szCs w:val="18"/>
                <w:lang w:val="es-US" w:eastAsia="zh-CN"/>
                <w:rPrChange w:id="513" w:author="Onozawa, Hisashi (Nokia - JP/Tokyo)" w:date="2021-08-01T21:25:00Z">
                  <w:rPr>
                    <w:rFonts w:cs="Arial"/>
                    <w:szCs w:val="18"/>
                    <w:lang w:val="en-US" w:eastAsia="zh-CN"/>
                  </w:rPr>
                </w:rPrChange>
              </w:rPr>
            </w:pPr>
            <w:r w:rsidRPr="00954D93">
              <w:rPr>
                <w:b/>
                <w:color w:val="000000" w:themeColor="text1"/>
                <w:lang w:val="es-US"/>
                <w:rPrChange w:id="514" w:author="Onozawa, Hisashi (Nokia - JP/Tokyo)" w:date="2021-08-01T21:25:00Z">
                  <w:rPr>
                    <w:b/>
                    <w:color w:val="000000" w:themeColor="text1"/>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466BDBD1"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2DCC2DC"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A2C34E8"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CF690F4"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23D754"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C088090"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39065A"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B59612"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4AEF2F"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C68BD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029B8"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7D7DE4"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536C0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63CDA3"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D4CD8B" w14:textId="77777777" w:rsidR="009C0598" w:rsidRPr="00A1115A" w:rsidRDefault="009C0598" w:rsidP="009C0598">
            <w:pPr>
              <w:pStyle w:val="TAC"/>
              <w:rPr>
                <w:lang w:val="en-US" w:eastAsia="zh-CN"/>
              </w:rPr>
            </w:pPr>
            <w:r>
              <w:rPr>
                <w:lang w:val="en-US" w:eastAsia="zh-CN"/>
              </w:rPr>
              <w:t>0</w:t>
            </w:r>
          </w:p>
        </w:tc>
      </w:tr>
      <w:tr w:rsidR="009C0598" w:rsidRPr="00A1115A" w14:paraId="284EAE1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79E222F"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92507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50A6B"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80D7F04" w14:textId="77777777" w:rsidR="009C0598" w:rsidRPr="00A1115A" w:rsidRDefault="009C0598" w:rsidP="009C0598">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8CE959D" w14:textId="77777777" w:rsidR="009C0598" w:rsidRPr="00A1115A" w:rsidRDefault="009C0598" w:rsidP="009C0598">
            <w:pPr>
              <w:pStyle w:val="TAC"/>
              <w:rPr>
                <w:lang w:val="en-US" w:eastAsia="zh-CN"/>
              </w:rPr>
            </w:pPr>
          </w:p>
        </w:tc>
      </w:tr>
      <w:tr w:rsidR="009C0598" w:rsidRPr="00A1115A" w14:paraId="6D138AA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7933D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C5D11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40680"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4AA227C"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F9BB8C"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09CD528"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AA3D91"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D08BBF1"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31EE558"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511DD0"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F17AEB"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0578B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4DB53"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8EC6A2"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6719A2"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4F1B18"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3CF26E1" w14:textId="77777777" w:rsidR="009C0598" w:rsidRPr="00A1115A" w:rsidRDefault="009C0598" w:rsidP="009C0598">
            <w:pPr>
              <w:pStyle w:val="TAC"/>
              <w:rPr>
                <w:lang w:val="en-US" w:eastAsia="zh-CN"/>
              </w:rPr>
            </w:pPr>
          </w:p>
        </w:tc>
      </w:tr>
      <w:tr w:rsidR="009C0598" w:rsidRPr="00A1115A" w14:paraId="334C93B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1BB583A"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347307"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D91BD"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D3CA9FE" w14:textId="77777777" w:rsidR="009C0598" w:rsidRPr="00A1115A" w:rsidRDefault="009C0598" w:rsidP="009C059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B52672A" w14:textId="77777777" w:rsidR="009C0598" w:rsidRPr="00A1115A" w:rsidRDefault="009C0598" w:rsidP="009C0598">
            <w:pPr>
              <w:pStyle w:val="TAC"/>
              <w:rPr>
                <w:lang w:val="en-US" w:eastAsia="zh-CN"/>
              </w:rPr>
            </w:pPr>
          </w:p>
        </w:tc>
      </w:tr>
      <w:tr w:rsidR="009C0598" w:rsidRPr="00A1115A" w14:paraId="117421F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CADA8C" w14:textId="77777777" w:rsidR="009C0598" w:rsidRPr="00A1115A" w:rsidRDefault="009C0598" w:rsidP="009C0598">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502F0041" w14:textId="77777777" w:rsidR="009C0598" w:rsidRPr="00954D93" w:rsidRDefault="009C0598" w:rsidP="009C0598">
            <w:pPr>
              <w:pStyle w:val="TAH"/>
              <w:rPr>
                <w:b w:val="0"/>
                <w:lang w:val="es-US"/>
                <w:rPrChange w:id="515" w:author="Onozawa, Hisashi (Nokia - JP/Tokyo)" w:date="2021-08-01T21:25:00Z">
                  <w:rPr>
                    <w:b w:val="0"/>
                  </w:rPr>
                </w:rPrChange>
              </w:rPr>
            </w:pPr>
            <w:r w:rsidRPr="00954D93">
              <w:rPr>
                <w:b w:val="0"/>
                <w:lang w:val="es-US"/>
                <w:rPrChange w:id="516" w:author="Onozawa, Hisashi (Nokia - JP/Tokyo)" w:date="2021-08-01T21:25:00Z">
                  <w:rPr>
                    <w:b w:val="0"/>
                  </w:rPr>
                </w:rPrChange>
              </w:rPr>
              <w:t>CA_n7A-n25A</w:t>
            </w:r>
          </w:p>
          <w:p w14:paraId="36299DD2" w14:textId="77777777" w:rsidR="009C0598" w:rsidRPr="00954D93" w:rsidRDefault="009C0598" w:rsidP="009C0598">
            <w:pPr>
              <w:pStyle w:val="TAH"/>
              <w:rPr>
                <w:b w:val="0"/>
                <w:lang w:val="es-US"/>
                <w:rPrChange w:id="517" w:author="Onozawa, Hisashi (Nokia - JP/Tokyo)" w:date="2021-08-01T21:25:00Z">
                  <w:rPr>
                    <w:b w:val="0"/>
                  </w:rPr>
                </w:rPrChange>
              </w:rPr>
            </w:pPr>
            <w:r w:rsidRPr="00954D93">
              <w:rPr>
                <w:b w:val="0"/>
                <w:lang w:val="es-US"/>
                <w:rPrChange w:id="518" w:author="Onozawa, Hisashi (Nokia - JP/Tokyo)" w:date="2021-08-01T21:25:00Z">
                  <w:rPr>
                    <w:b w:val="0"/>
                  </w:rPr>
                </w:rPrChange>
              </w:rPr>
              <w:t>CA_n7A-n66A</w:t>
            </w:r>
          </w:p>
          <w:p w14:paraId="759863D1" w14:textId="77777777" w:rsidR="009C0598" w:rsidRPr="00954D93" w:rsidRDefault="009C0598" w:rsidP="009C0598">
            <w:pPr>
              <w:pStyle w:val="TAH"/>
              <w:rPr>
                <w:b w:val="0"/>
                <w:lang w:val="es-US"/>
                <w:rPrChange w:id="519" w:author="Onozawa, Hisashi (Nokia - JP/Tokyo)" w:date="2021-08-01T21:25:00Z">
                  <w:rPr>
                    <w:b w:val="0"/>
                  </w:rPr>
                </w:rPrChange>
              </w:rPr>
            </w:pPr>
            <w:r w:rsidRPr="00954D93">
              <w:rPr>
                <w:b w:val="0"/>
                <w:lang w:val="es-US"/>
                <w:rPrChange w:id="520" w:author="Onozawa, Hisashi (Nokia - JP/Tokyo)" w:date="2021-08-01T21:25:00Z">
                  <w:rPr>
                    <w:b w:val="0"/>
                  </w:rPr>
                </w:rPrChange>
              </w:rPr>
              <w:t>CA_n7A-n77A</w:t>
            </w:r>
          </w:p>
          <w:p w14:paraId="723A43A8" w14:textId="77777777" w:rsidR="009C0598" w:rsidRPr="00954D93" w:rsidRDefault="009C0598" w:rsidP="009C0598">
            <w:pPr>
              <w:pStyle w:val="TAH"/>
              <w:rPr>
                <w:b w:val="0"/>
                <w:lang w:val="es-US"/>
                <w:rPrChange w:id="521" w:author="Onozawa, Hisashi (Nokia - JP/Tokyo)" w:date="2021-08-01T21:25:00Z">
                  <w:rPr>
                    <w:b w:val="0"/>
                  </w:rPr>
                </w:rPrChange>
              </w:rPr>
            </w:pPr>
            <w:r w:rsidRPr="00954D93">
              <w:rPr>
                <w:b w:val="0"/>
                <w:lang w:val="es-US"/>
                <w:rPrChange w:id="522" w:author="Onozawa, Hisashi (Nokia - JP/Tokyo)" w:date="2021-08-01T21:25:00Z">
                  <w:rPr>
                    <w:b w:val="0"/>
                  </w:rPr>
                </w:rPrChange>
              </w:rPr>
              <w:t>CA_n25A-n66A</w:t>
            </w:r>
          </w:p>
          <w:p w14:paraId="40427240" w14:textId="77777777" w:rsidR="009C0598" w:rsidRPr="00954D93" w:rsidRDefault="009C0598" w:rsidP="009C0598">
            <w:pPr>
              <w:pStyle w:val="TAH"/>
              <w:rPr>
                <w:b w:val="0"/>
                <w:lang w:val="es-US"/>
                <w:rPrChange w:id="523" w:author="Onozawa, Hisashi (Nokia - JP/Tokyo)" w:date="2021-08-01T21:25:00Z">
                  <w:rPr>
                    <w:b w:val="0"/>
                  </w:rPr>
                </w:rPrChange>
              </w:rPr>
            </w:pPr>
            <w:r w:rsidRPr="00954D93">
              <w:rPr>
                <w:b w:val="0"/>
                <w:lang w:val="es-US"/>
                <w:rPrChange w:id="524" w:author="Onozawa, Hisashi (Nokia - JP/Tokyo)" w:date="2021-08-01T21:25:00Z">
                  <w:rPr>
                    <w:b w:val="0"/>
                  </w:rPr>
                </w:rPrChange>
              </w:rPr>
              <w:t>CA_n25A-n77A</w:t>
            </w:r>
          </w:p>
          <w:p w14:paraId="5025E295" w14:textId="77777777" w:rsidR="009C0598" w:rsidRPr="00954D93" w:rsidRDefault="009C0598" w:rsidP="009C0598">
            <w:pPr>
              <w:pStyle w:val="TAC"/>
              <w:rPr>
                <w:rFonts w:cs="Arial"/>
                <w:szCs w:val="18"/>
                <w:lang w:val="es-US" w:eastAsia="zh-CN"/>
                <w:rPrChange w:id="525" w:author="Onozawa, Hisashi (Nokia - JP/Tokyo)" w:date="2021-08-01T21:25:00Z">
                  <w:rPr>
                    <w:rFonts w:cs="Arial"/>
                    <w:szCs w:val="18"/>
                    <w:lang w:val="en-US" w:eastAsia="zh-CN"/>
                  </w:rPr>
                </w:rPrChange>
              </w:rPr>
            </w:pPr>
            <w:r w:rsidRPr="00954D93">
              <w:rPr>
                <w:b/>
                <w:lang w:val="es-US"/>
                <w:rPrChange w:id="526" w:author="Onozawa, Hisashi (Nokia - JP/Tokyo)" w:date="2021-08-01T21:25: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58724618"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2F7EA00"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BD8CF53"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7968E5F"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5E0D004"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990CE1"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90155E"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9073EB"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BBBDC3"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6BAEF1"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2329DF"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0A0D14"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A4938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BC8506"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2480EFF" w14:textId="77777777" w:rsidR="009C0598" w:rsidRPr="00A1115A" w:rsidRDefault="009C0598" w:rsidP="009C0598">
            <w:pPr>
              <w:pStyle w:val="TAC"/>
              <w:rPr>
                <w:lang w:val="en-US" w:eastAsia="zh-CN"/>
              </w:rPr>
            </w:pPr>
            <w:r>
              <w:rPr>
                <w:lang w:val="en-US" w:eastAsia="zh-CN"/>
              </w:rPr>
              <w:t>0</w:t>
            </w:r>
          </w:p>
        </w:tc>
      </w:tr>
      <w:tr w:rsidR="009C0598" w:rsidRPr="00A1115A" w14:paraId="72D3860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F486FC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8F4033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C7FD2"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A30542A"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B197D8F"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F2E0E5"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AA741A"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34EB27"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2E0B9C"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8054B6"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3E9952"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8C920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CB6CC5"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18660F"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101289"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A3E2E1"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43B069" w14:textId="77777777" w:rsidR="009C0598" w:rsidRPr="00A1115A" w:rsidRDefault="009C0598" w:rsidP="009C0598">
            <w:pPr>
              <w:pStyle w:val="TAC"/>
              <w:rPr>
                <w:lang w:val="en-US" w:eastAsia="zh-CN"/>
              </w:rPr>
            </w:pPr>
          </w:p>
        </w:tc>
      </w:tr>
      <w:tr w:rsidR="009C0598" w:rsidRPr="00A1115A" w14:paraId="0986492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7CAC61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1E35B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E999"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C5456D7" w14:textId="77777777" w:rsidR="009C0598" w:rsidRPr="00A1115A" w:rsidRDefault="009C0598" w:rsidP="009C059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A946227" w14:textId="77777777" w:rsidR="009C0598" w:rsidRPr="00A1115A" w:rsidRDefault="009C0598" w:rsidP="009C0598">
            <w:pPr>
              <w:pStyle w:val="TAC"/>
              <w:rPr>
                <w:lang w:val="en-US" w:eastAsia="zh-CN"/>
              </w:rPr>
            </w:pPr>
          </w:p>
        </w:tc>
      </w:tr>
      <w:tr w:rsidR="009C0598" w:rsidRPr="00A1115A" w14:paraId="0AF3DEC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FB17F4F"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76DFC99"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06003"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4F0122E" w14:textId="77777777" w:rsidR="009C0598" w:rsidRPr="00A1115A" w:rsidRDefault="009C0598" w:rsidP="009C059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8F6464E" w14:textId="77777777" w:rsidR="009C0598" w:rsidRPr="00A1115A" w:rsidRDefault="009C0598" w:rsidP="009C0598">
            <w:pPr>
              <w:pStyle w:val="TAC"/>
              <w:rPr>
                <w:lang w:val="en-US" w:eastAsia="zh-CN"/>
              </w:rPr>
            </w:pPr>
          </w:p>
        </w:tc>
      </w:tr>
      <w:tr w:rsidR="009C0598" w:rsidRPr="00A1115A" w14:paraId="7488CA4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8B633DC" w14:textId="77777777" w:rsidR="009C0598" w:rsidRPr="00A1115A" w:rsidRDefault="009C0598" w:rsidP="009C0598">
            <w:pPr>
              <w:pStyle w:val="TAC"/>
              <w:rPr>
                <w:rFonts w:cs="Arial"/>
                <w:szCs w:val="18"/>
                <w:lang w:val="en-US" w:eastAsia="zh-CN"/>
              </w:rPr>
            </w:pPr>
            <w:r w:rsidRPr="00C446D9">
              <w:lastRenderedPageBreak/>
              <w:t>CA_n7(2A)-n25(2A)-n66(2A)-n77A</w:t>
            </w:r>
          </w:p>
        </w:tc>
        <w:tc>
          <w:tcPr>
            <w:tcW w:w="1459" w:type="dxa"/>
            <w:shd w:val="clear" w:color="auto" w:fill="auto"/>
          </w:tcPr>
          <w:p w14:paraId="10F06846" w14:textId="77777777" w:rsidR="009C0598" w:rsidRPr="00954D93" w:rsidRDefault="009C0598" w:rsidP="009C0598">
            <w:pPr>
              <w:pStyle w:val="TAH"/>
              <w:rPr>
                <w:b w:val="0"/>
                <w:lang w:val="es-US"/>
                <w:rPrChange w:id="527" w:author="Onozawa, Hisashi (Nokia - JP/Tokyo)" w:date="2021-08-01T21:25:00Z">
                  <w:rPr>
                    <w:b w:val="0"/>
                  </w:rPr>
                </w:rPrChange>
              </w:rPr>
            </w:pPr>
            <w:r w:rsidRPr="00954D93">
              <w:rPr>
                <w:b w:val="0"/>
                <w:lang w:val="es-US"/>
                <w:rPrChange w:id="528" w:author="Onozawa, Hisashi (Nokia - JP/Tokyo)" w:date="2021-08-01T21:25:00Z">
                  <w:rPr>
                    <w:b w:val="0"/>
                  </w:rPr>
                </w:rPrChange>
              </w:rPr>
              <w:t>CA_n7A-n25A</w:t>
            </w:r>
          </w:p>
          <w:p w14:paraId="71DD07BD" w14:textId="77777777" w:rsidR="009C0598" w:rsidRPr="00954D93" w:rsidRDefault="009C0598" w:rsidP="009C0598">
            <w:pPr>
              <w:pStyle w:val="TAH"/>
              <w:rPr>
                <w:b w:val="0"/>
                <w:lang w:val="es-US"/>
                <w:rPrChange w:id="529" w:author="Onozawa, Hisashi (Nokia - JP/Tokyo)" w:date="2021-08-01T21:25:00Z">
                  <w:rPr>
                    <w:b w:val="0"/>
                  </w:rPr>
                </w:rPrChange>
              </w:rPr>
            </w:pPr>
            <w:r w:rsidRPr="00954D93">
              <w:rPr>
                <w:b w:val="0"/>
                <w:lang w:val="es-US"/>
                <w:rPrChange w:id="530" w:author="Onozawa, Hisashi (Nokia - JP/Tokyo)" w:date="2021-08-01T21:25:00Z">
                  <w:rPr>
                    <w:b w:val="0"/>
                  </w:rPr>
                </w:rPrChange>
              </w:rPr>
              <w:t>CA_n7A-n66A</w:t>
            </w:r>
          </w:p>
          <w:p w14:paraId="477ED459" w14:textId="77777777" w:rsidR="009C0598" w:rsidRPr="00954D93" w:rsidRDefault="009C0598" w:rsidP="009C0598">
            <w:pPr>
              <w:pStyle w:val="TAH"/>
              <w:rPr>
                <w:b w:val="0"/>
                <w:lang w:val="es-US"/>
                <w:rPrChange w:id="531" w:author="Onozawa, Hisashi (Nokia - JP/Tokyo)" w:date="2021-08-01T21:25:00Z">
                  <w:rPr>
                    <w:b w:val="0"/>
                  </w:rPr>
                </w:rPrChange>
              </w:rPr>
            </w:pPr>
            <w:r w:rsidRPr="00954D93">
              <w:rPr>
                <w:b w:val="0"/>
                <w:lang w:val="es-US"/>
                <w:rPrChange w:id="532" w:author="Onozawa, Hisashi (Nokia - JP/Tokyo)" w:date="2021-08-01T21:25:00Z">
                  <w:rPr>
                    <w:b w:val="0"/>
                  </w:rPr>
                </w:rPrChange>
              </w:rPr>
              <w:t>CA_n7A-n77A</w:t>
            </w:r>
          </w:p>
          <w:p w14:paraId="67A52961" w14:textId="77777777" w:rsidR="009C0598" w:rsidRPr="00954D93" w:rsidRDefault="009C0598" w:rsidP="009C0598">
            <w:pPr>
              <w:pStyle w:val="TAH"/>
              <w:rPr>
                <w:b w:val="0"/>
                <w:lang w:val="es-US"/>
                <w:rPrChange w:id="533" w:author="Onozawa, Hisashi (Nokia - JP/Tokyo)" w:date="2021-08-01T21:25:00Z">
                  <w:rPr>
                    <w:b w:val="0"/>
                  </w:rPr>
                </w:rPrChange>
              </w:rPr>
            </w:pPr>
            <w:r w:rsidRPr="00954D93">
              <w:rPr>
                <w:b w:val="0"/>
                <w:lang w:val="es-US"/>
                <w:rPrChange w:id="534" w:author="Onozawa, Hisashi (Nokia - JP/Tokyo)" w:date="2021-08-01T21:25:00Z">
                  <w:rPr>
                    <w:b w:val="0"/>
                  </w:rPr>
                </w:rPrChange>
              </w:rPr>
              <w:t>CA_n25A-n66A</w:t>
            </w:r>
          </w:p>
          <w:p w14:paraId="46316047" w14:textId="77777777" w:rsidR="009C0598" w:rsidRPr="00954D93" w:rsidRDefault="009C0598" w:rsidP="009C0598">
            <w:pPr>
              <w:pStyle w:val="TAH"/>
              <w:rPr>
                <w:b w:val="0"/>
                <w:lang w:val="es-US"/>
                <w:rPrChange w:id="535" w:author="Onozawa, Hisashi (Nokia - JP/Tokyo)" w:date="2021-08-01T21:25:00Z">
                  <w:rPr>
                    <w:b w:val="0"/>
                  </w:rPr>
                </w:rPrChange>
              </w:rPr>
            </w:pPr>
            <w:r w:rsidRPr="00954D93">
              <w:rPr>
                <w:b w:val="0"/>
                <w:lang w:val="es-US"/>
                <w:rPrChange w:id="536" w:author="Onozawa, Hisashi (Nokia - JP/Tokyo)" w:date="2021-08-01T21:25:00Z">
                  <w:rPr>
                    <w:b w:val="0"/>
                  </w:rPr>
                </w:rPrChange>
              </w:rPr>
              <w:t>CA_n25A-n77A</w:t>
            </w:r>
          </w:p>
          <w:p w14:paraId="6F476F2A" w14:textId="77777777" w:rsidR="009C0598" w:rsidRPr="00954D93" w:rsidRDefault="009C0598" w:rsidP="009C0598">
            <w:pPr>
              <w:pStyle w:val="TAC"/>
              <w:rPr>
                <w:rFonts w:cs="Arial"/>
                <w:szCs w:val="18"/>
                <w:lang w:val="es-US" w:eastAsia="zh-CN"/>
                <w:rPrChange w:id="537" w:author="Onozawa, Hisashi (Nokia - JP/Tokyo)" w:date="2021-08-01T21:25:00Z">
                  <w:rPr>
                    <w:rFonts w:cs="Arial"/>
                    <w:szCs w:val="18"/>
                    <w:lang w:val="en-US" w:eastAsia="zh-CN"/>
                  </w:rPr>
                </w:rPrChange>
              </w:rPr>
            </w:pPr>
            <w:r w:rsidRPr="00954D93">
              <w:rPr>
                <w:b/>
                <w:lang w:val="es-US"/>
                <w:rPrChange w:id="538" w:author="Onozawa, Hisashi (Nokia - JP/Tokyo)" w:date="2021-08-01T21:25: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22808343"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738757C" w14:textId="77777777" w:rsidR="009C0598" w:rsidRPr="00A1115A" w:rsidRDefault="009C0598" w:rsidP="009C059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0BFFEF37" w14:textId="77777777" w:rsidR="009C0598" w:rsidRPr="00A1115A" w:rsidRDefault="009C0598" w:rsidP="009C0598">
            <w:pPr>
              <w:pStyle w:val="TAC"/>
              <w:rPr>
                <w:lang w:val="en-US" w:eastAsia="zh-CN"/>
              </w:rPr>
            </w:pPr>
            <w:r>
              <w:rPr>
                <w:lang w:val="en-US" w:eastAsia="zh-CN"/>
              </w:rPr>
              <w:t>0</w:t>
            </w:r>
          </w:p>
        </w:tc>
      </w:tr>
      <w:tr w:rsidR="009C0598" w:rsidRPr="00A1115A" w14:paraId="79E8D3B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C5C41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07135"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3E9B3"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11296401" w14:textId="77777777" w:rsidR="009C0598" w:rsidRPr="00A1115A" w:rsidRDefault="009C0598" w:rsidP="009C059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BEE2405" w14:textId="77777777" w:rsidR="009C0598" w:rsidRPr="00A1115A" w:rsidRDefault="009C0598" w:rsidP="009C0598">
            <w:pPr>
              <w:pStyle w:val="TAC"/>
              <w:rPr>
                <w:lang w:val="en-US" w:eastAsia="zh-CN"/>
              </w:rPr>
            </w:pPr>
          </w:p>
        </w:tc>
      </w:tr>
      <w:tr w:rsidR="009C0598" w:rsidRPr="00A1115A" w14:paraId="4BE28EC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0F161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CEEE30"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450B8"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26E9A646" w14:textId="77777777" w:rsidR="009C0598" w:rsidRPr="00A1115A" w:rsidRDefault="009C0598" w:rsidP="009C059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C9C868C" w14:textId="77777777" w:rsidR="009C0598" w:rsidRPr="00A1115A" w:rsidRDefault="009C0598" w:rsidP="009C0598">
            <w:pPr>
              <w:pStyle w:val="TAC"/>
              <w:rPr>
                <w:lang w:val="en-US" w:eastAsia="zh-CN"/>
              </w:rPr>
            </w:pPr>
          </w:p>
        </w:tc>
      </w:tr>
      <w:tr w:rsidR="009C0598" w:rsidRPr="00A1115A" w14:paraId="1E4C8BB9"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BA9E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200EAD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11BD"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9DE7A3E"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493BC" w14:textId="77777777" w:rsidR="009C0598" w:rsidRPr="00A1115A" w:rsidRDefault="009C0598" w:rsidP="009C0598">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A46CC4"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ED4A08"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D3E02E7"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022445"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36486D"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8563E0"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555FE5" w14:textId="77777777" w:rsidR="009C0598" w:rsidRPr="00A1115A" w:rsidRDefault="009C0598" w:rsidP="009C0598">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4C8DAA" w14:textId="77777777" w:rsidR="009C0598" w:rsidRPr="00A1115A" w:rsidRDefault="009C0598" w:rsidP="009C0598">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AE37272" w14:textId="77777777" w:rsidR="009C0598" w:rsidRPr="00A1115A" w:rsidRDefault="009C0598" w:rsidP="009C0598">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2AA6865" w14:textId="77777777" w:rsidR="009C0598" w:rsidRPr="00A1115A" w:rsidRDefault="009C0598" w:rsidP="009C0598">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E738A3C" w14:textId="77777777" w:rsidR="009C0598" w:rsidRPr="00A1115A" w:rsidRDefault="009C0598" w:rsidP="009C0598">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18B0BB3" w14:textId="77777777" w:rsidR="009C0598" w:rsidRPr="00A1115A" w:rsidRDefault="009C0598" w:rsidP="009C0598">
            <w:pPr>
              <w:pStyle w:val="TAC"/>
              <w:rPr>
                <w:lang w:val="en-US" w:eastAsia="zh-CN"/>
              </w:rPr>
            </w:pPr>
          </w:p>
        </w:tc>
      </w:tr>
      <w:tr w:rsidR="009C0598" w:rsidRPr="00A1115A" w14:paraId="66B2834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9990CCC" w14:textId="77777777" w:rsidR="009C0598" w:rsidRPr="00A1115A" w:rsidRDefault="009C0598" w:rsidP="009C0598">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7F8CF115" w14:textId="77777777" w:rsidR="009C0598" w:rsidRPr="00954D93" w:rsidRDefault="009C0598" w:rsidP="009C0598">
            <w:pPr>
              <w:pStyle w:val="TAH"/>
              <w:rPr>
                <w:b w:val="0"/>
                <w:lang w:val="es-US"/>
                <w:rPrChange w:id="539" w:author="Onozawa, Hisashi (Nokia - JP/Tokyo)" w:date="2021-08-01T21:25:00Z">
                  <w:rPr>
                    <w:b w:val="0"/>
                  </w:rPr>
                </w:rPrChange>
              </w:rPr>
            </w:pPr>
            <w:r w:rsidRPr="00954D93">
              <w:rPr>
                <w:b w:val="0"/>
                <w:lang w:val="es-US"/>
                <w:rPrChange w:id="540" w:author="Onozawa, Hisashi (Nokia - JP/Tokyo)" w:date="2021-08-01T21:25:00Z">
                  <w:rPr>
                    <w:b w:val="0"/>
                  </w:rPr>
                </w:rPrChange>
              </w:rPr>
              <w:t>CA_n7A-n25A</w:t>
            </w:r>
          </w:p>
          <w:p w14:paraId="5D099FF3" w14:textId="77777777" w:rsidR="009C0598" w:rsidRPr="00954D93" w:rsidRDefault="009C0598" w:rsidP="009C0598">
            <w:pPr>
              <w:pStyle w:val="TAH"/>
              <w:rPr>
                <w:b w:val="0"/>
                <w:lang w:val="es-US"/>
                <w:rPrChange w:id="541" w:author="Onozawa, Hisashi (Nokia - JP/Tokyo)" w:date="2021-08-01T21:25:00Z">
                  <w:rPr>
                    <w:b w:val="0"/>
                  </w:rPr>
                </w:rPrChange>
              </w:rPr>
            </w:pPr>
            <w:r w:rsidRPr="00954D93">
              <w:rPr>
                <w:b w:val="0"/>
                <w:lang w:val="es-US"/>
                <w:rPrChange w:id="542" w:author="Onozawa, Hisashi (Nokia - JP/Tokyo)" w:date="2021-08-01T21:25:00Z">
                  <w:rPr>
                    <w:b w:val="0"/>
                  </w:rPr>
                </w:rPrChange>
              </w:rPr>
              <w:t>CA_n7A-n66A</w:t>
            </w:r>
          </w:p>
          <w:p w14:paraId="554A07B7" w14:textId="77777777" w:rsidR="009C0598" w:rsidRPr="00954D93" w:rsidRDefault="009C0598" w:rsidP="009C0598">
            <w:pPr>
              <w:pStyle w:val="TAH"/>
              <w:rPr>
                <w:b w:val="0"/>
                <w:lang w:val="es-US"/>
                <w:rPrChange w:id="543" w:author="Onozawa, Hisashi (Nokia - JP/Tokyo)" w:date="2021-08-01T21:25:00Z">
                  <w:rPr>
                    <w:b w:val="0"/>
                  </w:rPr>
                </w:rPrChange>
              </w:rPr>
            </w:pPr>
            <w:r w:rsidRPr="00954D93">
              <w:rPr>
                <w:b w:val="0"/>
                <w:lang w:val="es-US"/>
                <w:rPrChange w:id="544" w:author="Onozawa, Hisashi (Nokia - JP/Tokyo)" w:date="2021-08-01T21:25:00Z">
                  <w:rPr>
                    <w:b w:val="0"/>
                  </w:rPr>
                </w:rPrChange>
              </w:rPr>
              <w:t>CA_n7A-n77A</w:t>
            </w:r>
          </w:p>
          <w:p w14:paraId="1416DA8A" w14:textId="77777777" w:rsidR="009C0598" w:rsidRPr="00954D93" w:rsidRDefault="009C0598" w:rsidP="009C0598">
            <w:pPr>
              <w:pStyle w:val="TAH"/>
              <w:rPr>
                <w:b w:val="0"/>
                <w:lang w:val="es-US"/>
                <w:rPrChange w:id="545" w:author="Onozawa, Hisashi (Nokia - JP/Tokyo)" w:date="2021-08-01T21:25:00Z">
                  <w:rPr>
                    <w:b w:val="0"/>
                  </w:rPr>
                </w:rPrChange>
              </w:rPr>
            </w:pPr>
            <w:r w:rsidRPr="00954D93">
              <w:rPr>
                <w:b w:val="0"/>
                <w:lang w:val="es-US"/>
                <w:rPrChange w:id="546" w:author="Onozawa, Hisashi (Nokia - JP/Tokyo)" w:date="2021-08-01T21:25:00Z">
                  <w:rPr>
                    <w:b w:val="0"/>
                  </w:rPr>
                </w:rPrChange>
              </w:rPr>
              <w:t>CA_n25A-n66A</w:t>
            </w:r>
          </w:p>
          <w:p w14:paraId="4BCA988E" w14:textId="77777777" w:rsidR="009C0598" w:rsidRPr="00954D93" w:rsidRDefault="009C0598" w:rsidP="009C0598">
            <w:pPr>
              <w:pStyle w:val="TAH"/>
              <w:rPr>
                <w:b w:val="0"/>
                <w:lang w:val="es-US"/>
                <w:rPrChange w:id="547" w:author="Onozawa, Hisashi (Nokia - JP/Tokyo)" w:date="2021-08-01T21:25:00Z">
                  <w:rPr>
                    <w:b w:val="0"/>
                  </w:rPr>
                </w:rPrChange>
              </w:rPr>
            </w:pPr>
            <w:r w:rsidRPr="00954D93">
              <w:rPr>
                <w:b w:val="0"/>
                <w:lang w:val="es-US"/>
                <w:rPrChange w:id="548" w:author="Onozawa, Hisashi (Nokia - JP/Tokyo)" w:date="2021-08-01T21:25:00Z">
                  <w:rPr>
                    <w:b w:val="0"/>
                  </w:rPr>
                </w:rPrChange>
              </w:rPr>
              <w:t>CA_n25A-n77A</w:t>
            </w:r>
          </w:p>
          <w:p w14:paraId="364B50CF" w14:textId="77777777" w:rsidR="009C0598" w:rsidRPr="00954D93" w:rsidRDefault="009C0598" w:rsidP="009C0598">
            <w:pPr>
              <w:pStyle w:val="TAC"/>
              <w:rPr>
                <w:rFonts w:cs="Arial"/>
                <w:szCs w:val="18"/>
                <w:lang w:val="es-US" w:eastAsia="zh-CN"/>
                <w:rPrChange w:id="549" w:author="Onozawa, Hisashi (Nokia - JP/Tokyo)" w:date="2021-08-01T21:25:00Z">
                  <w:rPr>
                    <w:rFonts w:cs="Arial"/>
                    <w:szCs w:val="18"/>
                    <w:lang w:val="en-US" w:eastAsia="zh-CN"/>
                  </w:rPr>
                </w:rPrChange>
              </w:rPr>
            </w:pPr>
            <w:r w:rsidRPr="00954D93">
              <w:rPr>
                <w:b/>
                <w:lang w:val="es-US"/>
                <w:rPrChange w:id="550" w:author="Onozawa, Hisashi (Nokia - JP/Tokyo)" w:date="2021-08-01T21:25: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0267EB25"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67B4AB07" w14:textId="77777777" w:rsidR="009C0598" w:rsidRPr="00A1115A" w:rsidRDefault="009C0598" w:rsidP="009C059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9121B6A" w14:textId="77777777" w:rsidR="009C0598" w:rsidRPr="00A1115A" w:rsidRDefault="009C0598" w:rsidP="009C0598">
            <w:pPr>
              <w:pStyle w:val="TAC"/>
              <w:rPr>
                <w:lang w:val="en-US" w:eastAsia="zh-CN"/>
              </w:rPr>
            </w:pPr>
            <w:r>
              <w:rPr>
                <w:lang w:val="en-US" w:eastAsia="zh-CN"/>
              </w:rPr>
              <w:t>0</w:t>
            </w:r>
          </w:p>
        </w:tc>
      </w:tr>
      <w:tr w:rsidR="009C0598" w:rsidRPr="00A1115A" w14:paraId="7963994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96234F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96FE8F"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0A670"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1EE0581"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3561894"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8F9C334"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C268C7"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3A4754"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FCF1B5D"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597AF5"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CEB702"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FB5C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FE266D"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152333"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F44242"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9E9294"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C69FEE0" w14:textId="77777777" w:rsidR="009C0598" w:rsidRPr="00A1115A" w:rsidRDefault="009C0598" w:rsidP="009C0598">
            <w:pPr>
              <w:pStyle w:val="TAC"/>
              <w:rPr>
                <w:lang w:val="en-US" w:eastAsia="zh-CN"/>
              </w:rPr>
            </w:pPr>
          </w:p>
        </w:tc>
      </w:tr>
      <w:tr w:rsidR="009C0598" w:rsidRPr="00A1115A" w14:paraId="1730BCF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CFD65E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3B5903"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298F1"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6D4208A6" w14:textId="77777777" w:rsidR="009C0598" w:rsidRPr="00A1115A" w:rsidRDefault="009C0598" w:rsidP="009C059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1952C3DD" w14:textId="77777777" w:rsidR="009C0598" w:rsidRPr="00A1115A" w:rsidRDefault="009C0598" w:rsidP="009C0598">
            <w:pPr>
              <w:pStyle w:val="TAC"/>
              <w:rPr>
                <w:lang w:val="en-US" w:eastAsia="zh-CN"/>
              </w:rPr>
            </w:pPr>
          </w:p>
        </w:tc>
      </w:tr>
      <w:tr w:rsidR="009C0598" w:rsidRPr="00A1115A" w14:paraId="367070C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CF2F9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E61B374"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E7629"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277B0AD" w14:textId="77777777" w:rsidR="009C0598" w:rsidRPr="00A1115A" w:rsidRDefault="009C0598" w:rsidP="009C059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4C1B604" w14:textId="77777777" w:rsidR="009C0598" w:rsidRPr="00A1115A" w:rsidRDefault="009C0598" w:rsidP="009C0598">
            <w:pPr>
              <w:pStyle w:val="TAC"/>
              <w:rPr>
                <w:lang w:val="en-US" w:eastAsia="zh-CN"/>
              </w:rPr>
            </w:pPr>
          </w:p>
        </w:tc>
      </w:tr>
      <w:tr w:rsidR="009C0598" w:rsidRPr="00A1115A" w14:paraId="0B29E38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2A3340C" w14:textId="77777777" w:rsidR="009C0598" w:rsidRPr="00A1115A" w:rsidRDefault="009C0598" w:rsidP="009C0598">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1A107B37" w14:textId="77777777" w:rsidR="009C0598" w:rsidRPr="00954D93" w:rsidRDefault="009C0598" w:rsidP="009C0598">
            <w:pPr>
              <w:pStyle w:val="TAH"/>
              <w:rPr>
                <w:b w:val="0"/>
                <w:lang w:val="es-US"/>
                <w:rPrChange w:id="551" w:author="Onozawa, Hisashi (Nokia - JP/Tokyo)" w:date="2021-08-01T21:25:00Z">
                  <w:rPr>
                    <w:b w:val="0"/>
                  </w:rPr>
                </w:rPrChange>
              </w:rPr>
            </w:pPr>
            <w:r w:rsidRPr="00954D93">
              <w:rPr>
                <w:b w:val="0"/>
                <w:lang w:val="es-US"/>
                <w:rPrChange w:id="552" w:author="Onozawa, Hisashi (Nokia - JP/Tokyo)" w:date="2021-08-01T21:25:00Z">
                  <w:rPr>
                    <w:b w:val="0"/>
                  </w:rPr>
                </w:rPrChange>
              </w:rPr>
              <w:t>CA_n7A-n25A</w:t>
            </w:r>
          </w:p>
          <w:p w14:paraId="0553B211" w14:textId="77777777" w:rsidR="009C0598" w:rsidRPr="00954D93" w:rsidRDefault="009C0598" w:rsidP="009C0598">
            <w:pPr>
              <w:pStyle w:val="TAH"/>
              <w:rPr>
                <w:b w:val="0"/>
                <w:lang w:val="es-US"/>
                <w:rPrChange w:id="553" w:author="Onozawa, Hisashi (Nokia - JP/Tokyo)" w:date="2021-08-01T21:25:00Z">
                  <w:rPr>
                    <w:b w:val="0"/>
                  </w:rPr>
                </w:rPrChange>
              </w:rPr>
            </w:pPr>
            <w:r w:rsidRPr="00954D93">
              <w:rPr>
                <w:b w:val="0"/>
                <w:lang w:val="es-US"/>
                <w:rPrChange w:id="554" w:author="Onozawa, Hisashi (Nokia - JP/Tokyo)" w:date="2021-08-01T21:25:00Z">
                  <w:rPr>
                    <w:b w:val="0"/>
                  </w:rPr>
                </w:rPrChange>
              </w:rPr>
              <w:t>CA_n7A-n66A</w:t>
            </w:r>
          </w:p>
          <w:p w14:paraId="76E2FBC8" w14:textId="77777777" w:rsidR="009C0598" w:rsidRPr="00954D93" w:rsidRDefault="009C0598" w:rsidP="009C0598">
            <w:pPr>
              <w:pStyle w:val="TAH"/>
              <w:rPr>
                <w:b w:val="0"/>
                <w:lang w:val="es-US"/>
                <w:rPrChange w:id="555" w:author="Onozawa, Hisashi (Nokia - JP/Tokyo)" w:date="2021-08-01T21:25:00Z">
                  <w:rPr>
                    <w:b w:val="0"/>
                  </w:rPr>
                </w:rPrChange>
              </w:rPr>
            </w:pPr>
            <w:r w:rsidRPr="00954D93">
              <w:rPr>
                <w:b w:val="0"/>
                <w:lang w:val="es-US"/>
                <w:rPrChange w:id="556" w:author="Onozawa, Hisashi (Nokia - JP/Tokyo)" w:date="2021-08-01T21:25:00Z">
                  <w:rPr>
                    <w:b w:val="0"/>
                  </w:rPr>
                </w:rPrChange>
              </w:rPr>
              <w:t>CA_n7A-n77A</w:t>
            </w:r>
          </w:p>
          <w:p w14:paraId="7CE21E0A" w14:textId="77777777" w:rsidR="009C0598" w:rsidRPr="00954D93" w:rsidRDefault="009C0598" w:rsidP="009C0598">
            <w:pPr>
              <w:pStyle w:val="TAH"/>
              <w:rPr>
                <w:b w:val="0"/>
                <w:lang w:val="es-US"/>
                <w:rPrChange w:id="557" w:author="Onozawa, Hisashi (Nokia - JP/Tokyo)" w:date="2021-08-01T21:25:00Z">
                  <w:rPr>
                    <w:b w:val="0"/>
                  </w:rPr>
                </w:rPrChange>
              </w:rPr>
            </w:pPr>
            <w:r w:rsidRPr="00954D93">
              <w:rPr>
                <w:b w:val="0"/>
                <w:lang w:val="es-US"/>
                <w:rPrChange w:id="558" w:author="Onozawa, Hisashi (Nokia - JP/Tokyo)" w:date="2021-08-01T21:25:00Z">
                  <w:rPr>
                    <w:b w:val="0"/>
                  </w:rPr>
                </w:rPrChange>
              </w:rPr>
              <w:t>CA_n25A-n66A</w:t>
            </w:r>
          </w:p>
          <w:p w14:paraId="09A7658A" w14:textId="77777777" w:rsidR="009C0598" w:rsidRPr="00954D93" w:rsidRDefault="009C0598" w:rsidP="009C0598">
            <w:pPr>
              <w:pStyle w:val="TAH"/>
              <w:rPr>
                <w:b w:val="0"/>
                <w:lang w:val="es-US"/>
                <w:rPrChange w:id="559" w:author="Onozawa, Hisashi (Nokia - JP/Tokyo)" w:date="2021-08-01T21:25:00Z">
                  <w:rPr>
                    <w:b w:val="0"/>
                  </w:rPr>
                </w:rPrChange>
              </w:rPr>
            </w:pPr>
            <w:r w:rsidRPr="00954D93">
              <w:rPr>
                <w:b w:val="0"/>
                <w:lang w:val="es-US"/>
                <w:rPrChange w:id="560" w:author="Onozawa, Hisashi (Nokia - JP/Tokyo)" w:date="2021-08-01T21:25:00Z">
                  <w:rPr>
                    <w:b w:val="0"/>
                  </w:rPr>
                </w:rPrChange>
              </w:rPr>
              <w:t>CA_n25A-n77A</w:t>
            </w:r>
          </w:p>
          <w:p w14:paraId="75EF1501" w14:textId="77777777" w:rsidR="009C0598" w:rsidRPr="00954D93" w:rsidRDefault="009C0598" w:rsidP="009C0598">
            <w:pPr>
              <w:pStyle w:val="TAC"/>
              <w:rPr>
                <w:rFonts w:cs="Arial"/>
                <w:szCs w:val="18"/>
                <w:lang w:val="es-US" w:eastAsia="zh-CN"/>
                <w:rPrChange w:id="561" w:author="Onozawa, Hisashi (Nokia - JP/Tokyo)" w:date="2021-08-01T21:25:00Z">
                  <w:rPr>
                    <w:rFonts w:cs="Arial"/>
                    <w:szCs w:val="18"/>
                    <w:lang w:val="en-US" w:eastAsia="zh-CN"/>
                  </w:rPr>
                </w:rPrChange>
              </w:rPr>
            </w:pPr>
            <w:r w:rsidRPr="00954D93">
              <w:rPr>
                <w:b/>
                <w:lang w:val="es-US"/>
                <w:rPrChange w:id="562" w:author="Onozawa, Hisashi (Nokia - JP/Tokyo)" w:date="2021-08-01T21:25: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7005B834"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26789203" w14:textId="77777777" w:rsidR="009C0598" w:rsidRPr="00A1115A" w:rsidRDefault="009C0598" w:rsidP="009C059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A863EF3" w14:textId="77777777" w:rsidR="009C0598" w:rsidRPr="00A1115A" w:rsidRDefault="009C0598" w:rsidP="009C0598">
            <w:pPr>
              <w:pStyle w:val="TAC"/>
              <w:rPr>
                <w:lang w:val="en-US" w:eastAsia="zh-CN"/>
              </w:rPr>
            </w:pPr>
            <w:r>
              <w:rPr>
                <w:lang w:val="en-US" w:eastAsia="zh-CN"/>
              </w:rPr>
              <w:t>0</w:t>
            </w:r>
          </w:p>
        </w:tc>
      </w:tr>
      <w:tr w:rsidR="009C0598" w:rsidRPr="00A1115A" w14:paraId="2DFD1F6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10A26E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825D1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AA6B4"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E1A35AE" w14:textId="77777777" w:rsidR="009C0598" w:rsidRPr="00A1115A" w:rsidRDefault="009C0598" w:rsidP="009C059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E8A62CD" w14:textId="77777777" w:rsidR="009C0598" w:rsidRPr="00A1115A" w:rsidRDefault="009C0598" w:rsidP="009C0598">
            <w:pPr>
              <w:pStyle w:val="TAC"/>
              <w:rPr>
                <w:lang w:val="en-US" w:eastAsia="zh-CN"/>
              </w:rPr>
            </w:pPr>
          </w:p>
        </w:tc>
      </w:tr>
      <w:tr w:rsidR="009C0598" w:rsidRPr="00A1115A" w14:paraId="06AAF56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2AB60FA"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B4427E"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7B64A"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6C8F88B"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6F3C729"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12C417D"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D95132"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0CBD83"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CF15F8"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8A9A98"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59885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D06A9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96F04A"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8D060C"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2DD8E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E7920E"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BDADF08" w14:textId="77777777" w:rsidR="009C0598" w:rsidRPr="00A1115A" w:rsidRDefault="009C0598" w:rsidP="009C0598">
            <w:pPr>
              <w:pStyle w:val="TAC"/>
              <w:rPr>
                <w:lang w:val="en-US" w:eastAsia="zh-CN"/>
              </w:rPr>
            </w:pPr>
          </w:p>
        </w:tc>
      </w:tr>
      <w:tr w:rsidR="009C0598" w:rsidRPr="00A1115A" w14:paraId="47A7C7E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942895"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9E5CB9F"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17764"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7C0E0EFE" w14:textId="77777777" w:rsidR="009C0598" w:rsidRPr="00A1115A" w:rsidRDefault="009C0598" w:rsidP="009C059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262140B" w14:textId="77777777" w:rsidR="009C0598" w:rsidRPr="00A1115A" w:rsidRDefault="009C0598" w:rsidP="009C0598">
            <w:pPr>
              <w:pStyle w:val="TAC"/>
              <w:rPr>
                <w:lang w:val="en-US" w:eastAsia="zh-CN"/>
              </w:rPr>
            </w:pPr>
          </w:p>
        </w:tc>
      </w:tr>
      <w:tr w:rsidR="009C0598" w:rsidRPr="00A1115A" w14:paraId="02BA7DA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ABF36F" w14:textId="77777777" w:rsidR="009C0598" w:rsidRPr="00A1115A" w:rsidRDefault="009C0598" w:rsidP="009C0598">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01A6A3FF" w14:textId="77777777" w:rsidR="009C0598" w:rsidRPr="00954D93" w:rsidRDefault="009C0598" w:rsidP="009C0598">
            <w:pPr>
              <w:pStyle w:val="TAH"/>
              <w:rPr>
                <w:b w:val="0"/>
                <w:color w:val="000000" w:themeColor="text1"/>
                <w:lang w:val="es-US"/>
                <w:rPrChange w:id="563" w:author="Onozawa, Hisashi (Nokia - JP/Tokyo)" w:date="2021-08-01T21:25:00Z">
                  <w:rPr>
                    <w:b w:val="0"/>
                    <w:color w:val="000000" w:themeColor="text1"/>
                  </w:rPr>
                </w:rPrChange>
              </w:rPr>
            </w:pPr>
            <w:r w:rsidRPr="00954D93">
              <w:rPr>
                <w:b w:val="0"/>
                <w:color w:val="000000" w:themeColor="text1"/>
                <w:lang w:val="es-US"/>
                <w:rPrChange w:id="564" w:author="Onozawa, Hisashi (Nokia - JP/Tokyo)" w:date="2021-08-01T21:25:00Z">
                  <w:rPr>
                    <w:b w:val="0"/>
                    <w:color w:val="000000" w:themeColor="text1"/>
                  </w:rPr>
                </w:rPrChange>
              </w:rPr>
              <w:t>CA_n7A-n25A</w:t>
            </w:r>
          </w:p>
          <w:p w14:paraId="70EE29BA" w14:textId="77777777" w:rsidR="009C0598" w:rsidRPr="00954D93" w:rsidRDefault="009C0598" w:rsidP="009C0598">
            <w:pPr>
              <w:pStyle w:val="TAH"/>
              <w:rPr>
                <w:b w:val="0"/>
                <w:color w:val="000000" w:themeColor="text1"/>
                <w:lang w:val="es-US"/>
                <w:rPrChange w:id="565" w:author="Onozawa, Hisashi (Nokia - JP/Tokyo)" w:date="2021-08-01T21:25:00Z">
                  <w:rPr>
                    <w:b w:val="0"/>
                    <w:color w:val="000000" w:themeColor="text1"/>
                  </w:rPr>
                </w:rPrChange>
              </w:rPr>
            </w:pPr>
            <w:r w:rsidRPr="00954D93">
              <w:rPr>
                <w:b w:val="0"/>
                <w:color w:val="000000" w:themeColor="text1"/>
                <w:lang w:val="es-US"/>
                <w:rPrChange w:id="566" w:author="Onozawa, Hisashi (Nokia - JP/Tokyo)" w:date="2021-08-01T21:25:00Z">
                  <w:rPr>
                    <w:b w:val="0"/>
                    <w:color w:val="000000" w:themeColor="text1"/>
                  </w:rPr>
                </w:rPrChange>
              </w:rPr>
              <w:t>CA_n7A-n66A</w:t>
            </w:r>
          </w:p>
          <w:p w14:paraId="7BC3B855" w14:textId="77777777" w:rsidR="009C0598" w:rsidRPr="00954D93" w:rsidRDefault="009C0598" w:rsidP="009C0598">
            <w:pPr>
              <w:pStyle w:val="TAH"/>
              <w:rPr>
                <w:b w:val="0"/>
                <w:color w:val="000000" w:themeColor="text1"/>
                <w:lang w:val="es-US"/>
                <w:rPrChange w:id="567" w:author="Onozawa, Hisashi (Nokia - JP/Tokyo)" w:date="2021-08-01T21:25:00Z">
                  <w:rPr>
                    <w:b w:val="0"/>
                    <w:color w:val="000000" w:themeColor="text1"/>
                  </w:rPr>
                </w:rPrChange>
              </w:rPr>
            </w:pPr>
            <w:r w:rsidRPr="00954D93">
              <w:rPr>
                <w:b w:val="0"/>
                <w:color w:val="000000" w:themeColor="text1"/>
                <w:lang w:val="es-US"/>
                <w:rPrChange w:id="568" w:author="Onozawa, Hisashi (Nokia - JP/Tokyo)" w:date="2021-08-01T21:25:00Z">
                  <w:rPr>
                    <w:b w:val="0"/>
                    <w:color w:val="000000" w:themeColor="text1"/>
                  </w:rPr>
                </w:rPrChange>
              </w:rPr>
              <w:t>CA_n7A-n77A</w:t>
            </w:r>
          </w:p>
          <w:p w14:paraId="1E8392B0" w14:textId="77777777" w:rsidR="009C0598" w:rsidRPr="00954D93" w:rsidRDefault="009C0598" w:rsidP="009C0598">
            <w:pPr>
              <w:pStyle w:val="TAH"/>
              <w:rPr>
                <w:b w:val="0"/>
                <w:color w:val="000000" w:themeColor="text1"/>
                <w:lang w:val="es-US"/>
                <w:rPrChange w:id="569" w:author="Onozawa, Hisashi (Nokia - JP/Tokyo)" w:date="2021-08-01T21:25:00Z">
                  <w:rPr>
                    <w:b w:val="0"/>
                    <w:color w:val="000000" w:themeColor="text1"/>
                  </w:rPr>
                </w:rPrChange>
              </w:rPr>
            </w:pPr>
            <w:r w:rsidRPr="00954D93">
              <w:rPr>
                <w:b w:val="0"/>
                <w:color w:val="000000" w:themeColor="text1"/>
                <w:lang w:val="es-US"/>
                <w:rPrChange w:id="570" w:author="Onozawa, Hisashi (Nokia - JP/Tokyo)" w:date="2021-08-01T21:25:00Z">
                  <w:rPr>
                    <w:b w:val="0"/>
                    <w:color w:val="000000" w:themeColor="text1"/>
                  </w:rPr>
                </w:rPrChange>
              </w:rPr>
              <w:t>CA_n25A-n66A</w:t>
            </w:r>
          </w:p>
          <w:p w14:paraId="389F1C84" w14:textId="77777777" w:rsidR="009C0598" w:rsidRPr="00954D93" w:rsidRDefault="009C0598" w:rsidP="009C0598">
            <w:pPr>
              <w:pStyle w:val="TAH"/>
              <w:rPr>
                <w:b w:val="0"/>
                <w:color w:val="000000" w:themeColor="text1"/>
                <w:lang w:val="es-US"/>
                <w:rPrChange w:id="571" w:author="Onozawa, Hisashi (Nokia - JP/Tokyo)" w:date="2021-08-01T21:25:00Z">
                  <w:rPr>
                    <w:b w:val="0"/>
                    <w:color w:val="000000" w:themeColor="text1"/>
                  </w:rPr>
                </w:rPrChange>
              </w:rPr>
            </w:pPr>
            <w:r w:rsidRPr="00954D93">
              <w:rPr>
                <w:b w:val="0"/>
                <w:color w:val="000000" w:themeColor="text1"/>
                <w:lang w:val="es-US"/>
                <w:rPrChange w:id="572" w:author="Onozawa, Hisashi (Nokia - JP/Tokyo)" w:date="2021-08-01T21:25:00Z">
                  <w:rPr>
                    <w:b w:val="0"/>
                    <w:color w:val="000000" w:themeColor="text1"/>
                  </w:rPr>
                </w:rPrChange>
              </w:rPr>
              <w:t>CA_n25A-n77A</w:t>
            </w:r>
          </w:p>
          <w:p w14:paraId="4B15BEBB" w14:textId="77777777" w:rsidR="009C0598" w:rsidRPr="00954D93" w:rsidRDefault="009C0598" w:rsidP="009C0598">
            <w:pPr>
              <w:pStyle w:val="TAC"/>
              <w:rPr>
                <w:rFonts w:cs="Arial"/>
                <w:szCs w:val="18"/>
                <w:lang w:val="es-US" w:eastAsia="zh-CN"/>
                <w:rPrChange w:id="573" w:author="Onozawa, Hisashi (Nokia - JP/Tokyo)" w:date="2021-08-01T21:25:00Z">
                  <w:rPr>
                    <w:rFonts w:cs="Arial"/>
                    <w:szCs w:val="18"/>
                    <w:lang w:val="en-US" w:eastAsia="zh-CN"/>
                  </w:rPr>
                </w:rPrChange>
              </w:rPr>
            </w:pPr>
            <w:r w:rsidRPr="00954D93">
              <w:rPr>
                <w:b/>
                <w:color w:val="000000" w:themeColor="text1"/>
                <w:lang w:val="es-US"/>
                <w:rPrChange w:id="574" w:author="Onozawa, Hisashi (Nokia - JP/Tokyo)" w:date="2021-08-01T21:25:00Z">
                  <w:rPr>
                    <w:b/>
                    <w:color w:val="000000" w:themeColor="text1"/>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1C42F06A"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F0DDC3D" w14:textId="77777777" w:rsidR="009C0598" w:rsidRPr="00A1115A" w:rsidRDefault="009C0598" w:rsidP="009C0598">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1C6DFCF" w14:textId="77777777" w:rsidR="009C0598" w:rsidRPr="00A1115A" w:rsidRDefault="009C0598" w:rsidP="009C0598">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584E543" w14:textId="77777777" w:rsidR="009C0598" w:rsidRPr="00A1115A" w:rsidRDefault="009C0598" w:rsidP="009C0598">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5C05BE" w14:textId="77777777" w:rsidR="009C0598" w:rsidRPr="00A1115A" w:rsidRDefault="009C0598" w:rsidP="009C0598">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3553206" w14:textId="77777777" w:rsidR="009C0598" w:rsidRPr="00A1115A" w:rsidRDefault="009C0598" w:rsidP="009C0598">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6CEE84" w14:textId="77777777" w:rsidR="009C0598" w:rsidRPr="00A1115A" w:rsidRDefault="009C0598" w:rsidP="009C0598">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070BBB" w14:textId="77777777" w:rsidR="009C0598" w:rsidRPr="00A1115A" w:rsidRDefault="009C0598" w:rsidP="009C0598">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59CD3E" w14:textId="77777777" w:rsidR="009C0598" w:rsidRPr="00A1115A" w:rsidRDefault="009C0598" w:rsidP="009C0598">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2381D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39D9EC"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69F606"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0FFC00"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437234"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A810570" w14:textId="77777777" w:rsidR="009C0598" w:rsidRPr="00A1115A" w:rsidRDefault="009C0598" w:rsidP="009C0598">
            <w:pPr>
              <w:pStyle w:val="TAC"/>
              <w:rPr>
                <w:lang w:val="en-US" w:eastAsia="zh-CN"/>
              </w:rPr>
            </w:pPr>
            <w:r>
              <w:rPr>
                <w:lang w:val="en-US" w:eastAsia="zh-CN"/>
              </w:rPr>
              <w:t>0</w:t>
            </w:r>
          </w:p>
        </w:tc>
      </w:tr>
      <w:tr w:rsidR="009C0598" w:rsidRPr="00A1115A" w14:paraId="637E838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72E24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5EC41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6579D"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DABFC06" w14:textId="77777777" w:rsidR="009C0598" w:rsidRPr="00A1115A" w:rsidRDefault="009C0598" w:rsidP="009C0598">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9F051CB" w14:textId="77777777" w:rsidR="009C0598" w:rsidRPr="00A1115A" w:rsidRDefault="009C0598" w:rsidP="009C0598">
            <w:pPr>
              <w:pStyle w:val="TAC"/>
              <w:rPr>
                <w:lang w:val="en-US" w:eastAsia="zh-CN"/>
              </w:rPr>
            </w:pPr>
          </w:p>
        </w:tc>
      </w:tr>
      <w:tr w:rsidR="009C0598" w:rsidRPr="00A1115A" w14:paraId="3552F7E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88C762"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55BF50"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92931"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FCE216E" w14:textId="77777777" w:rsidR="009C0598" w:rsidRPr="00A1115A" w:rsidRDefault="009C0598" w:rsidP="009C059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1E550A0" w14:textId="77777777" w:rsidR="009C0598" w:rsidRPr="00A1115A" w:rsidRDefault="009C0598" w:rsidP="009C0598">
            <w:pPr>
              <w:pStyle w:val="TAC"/>
              <w:rPr>
                <w:lang w:val="en-US" w:eastAsia="zh-CN"/>
              </w:rPr>
            </w:pPr>
          </w:p>
        </w:tc>
      </w:tr>
      <w:tr w:rsidR="009C0598" w:rsidRPr="00A1115A" w14:paraId="6106A47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FCEA00"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3A9EBB9"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4FD5D"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8389482" w14:textId="77777777" w:rsidR="009C0598" w:rsidRPr="00A1115A" w:rsidRDefault="009C0598" w:rsidP="009C059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DA5E9C8" w14:textId="77777777" w:rsidR="009C0598" w:rsidRPr="00A1115A" w:rsidRDefault="009C0598" w:rsidP="009C0598">
            <w:pPr>
              <w:pStyle w:val="TAC"/>
              <w:rPr>
                <w:lang w:val="en-US" w:eastAsia="zh-CN"/>
              </w:rPr>
            </w:pPr>
          </w:p>
        </w:tc>
      </w:tr>
      <w:tr w:rsidR="009C0598" w:rsidRPr="00A1115A" w14:paraId="1AEAD54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6DFC749" w14:textId="77777777" w:rsidR="009C0598" w:rsidRPr="00A1115A" w:rsidRDefault="009C0598" w:rsidP="009C0598">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61ED30DB" w14:textId="77777777" w:rsidR="009C0598" w:rsidRPr="00954D93" w:rsidRDefault="009C0598" w:rsidP="009C0598">
            <w:pPr>
              <w:pStyle w:val="TAH"/>
              <w:rPr>
                <w:b w:val="0"/>
                <w:lang w:val="es-US"/>
                <w:rPrChange w:id="575" w:author="Onozawa, Hisashi (Nokia - JP/Tokyo)" w:date="2021-08-01T21:25:00Z">
                  <w:rPr>
                    <w:b w:val="0"/>
                  </w:rPr>
                </w:rPrChange>
              </w:rPr>
            </w:pPr>
            <w:r w:rsidRPr="00954D93">
              <w:rPr>
                <w:b w:val="0"/>
                <w:lang w:val="es-US"/>
                <w:rPrChange w:id="576" w:author="Onozawa, Hisashi (Nokia - JP/Tokyo)" w:date="2021-08-01T21:25:00Z">
                  <w:rPr>
                    <w:b w:val="0"/>
                  </w:rPr>
                </w:rPrChange>
              </w:rPr>
              <w:t>CA_n7A-n25A</w:t>
            </w:r>
          </w:p>
          <w:p w14:paraId="63782CA1" w14:textId="77777777" w:rsidR="009C0598" w:rsidRPr="00954D93" w:rsidRDefault="009C0598" w:rsidP="009C0598">
            <w:pPr>
              <w:pStyle w:val="TAH"/>
              <w:rPr>
                <w:b w:val="0"/>
                <w:lang w:val="es-US"/>
                <w:rPrChange w:id="577" w:author="Onozawa, Hisashi (Nokia - JP/Tokyo)" w:date="2021-08-01T21:25:00Z">
                  <w:rPr>
                    <w:b w:val="0"/>
                  </w:rPr>
                </w:rPrChange>
              </w:rPr>
            </w:pPr>
            <w:r w:rsidRPr="00954D93">
              <w:rPr>
                <w:b w:val="0"/>
                <w:lang w:val="es-US"/>
                <w:rPrChange w:id="578" w:author="Onozawa, Hisashi (Nokia - JP/Tokyo)" w:date="2021-08-01T21:25:00Z">
                  <w:rPr>
                    <w:b w:val="0"/>
                  </w:rPr>
                </w:rPrChange>
              </w:rPr>
              <w:t>CA_n7A-n66A</w:t>
            </w:r>
          </w:p>
          <w:p w14:paraId="14550BFC" w14:textId="77777777" w:rsidR="009C0598" w:rsidRPr="00954D93" w:rsidRDefault="009C0598" w:rsidP="009C0598">
            <w:pPr>
              <w:pStyle w:val="TAH"/>
              <w:rPr>
                <w:b w:val="0"/>
                <w:lang w:val="es-US"/>
                <w:rPrChange w:id="579" w:author="Onozawa, Hisashi (Nokia - JP/Tokyo)" w:date="2021-08-01T21:25:00Z">
                  <w:rPr>
                    <w:b w:val="0"/>
                  </w:rPr>
                </w:rPrChange>
              </w:rPr>
            </w:pPr>
            <w:r w:rsidRPr="00954D93">
              <w:rPr>
                <w:b w:val="0"/>
                <w:lang w:val="es-US"/>
                <w:rPrChange w:id="580" w:author="Onozawa, Hisashi (Nokia - JP/Tokyo)" w:date="2021-08-01T21:25:00Z">
                  <w:rPr>
                    <w:b w:val="0"/>
                  </w:rPr>
                </w:rPrChange>
              </w:rPr>
              <w:t>CA_n7A-n77A</w:t>
            </w:r>
          </w:p>
          <w:p w14:paraId="1DB980D1" w14:textId="77777777" w:rsidR="009C0598" w:rsidRPr="00954D93" w:rsidRDefault="009C0598" w:rsidP="009C0598">
            <w:pPr>
              <w:pStyle w:val="TAH"/>
              <w:rPr>
                <w:b w:val="0"/>
                <w:lang w:val="es-US"/>
                <w:rPrChange w:id="581" w:author="Onozawa, Hisashi (Nokia - JP/Tokyo)" w:date="2021-08-01T21:25:00Z">
                  <w:rPr>
                    <w:b w:val="0"/>
                  </w:rPr>
                </w:rPrChange>
              </w:rPr>
            </w:pPr>
            <w:r w:rsidRPr="00954D93">
              <w:rPr>
                <w:b w:val="0"/>
                <w:lang w:val="es-US"/>
                <w:rPrChange w:id="582" w:author="Onozawa, Hisashi (Nokia - JP/Tokyo)" w:date="2021-08-01T21:25:00Z">
                  <w:rPr>
                    <w:b w:val="0"/>
                  </w:rPr>
                </w:rPrChange>
              </w:rPr>
              <w:t>CA_n25A-n66A</w:t>
            </w:r>
          </w:p>
          <w:p w14:paraId="708F833A" w14:textId="77777777" w:rsidR="009C0598" w:rsidRPr="00954D93" w:rsidRDefault="009C0598" w:rsidP="009C0598">
            <w:pPr>
              <w:pStyle w:val="TAH"/>
              <w:rPr>
                <w:b w:val="0"/>
                <w:lang w:val="es-US"/>
                <w:rPrChange w:id="583" w:author="Onozawa, Hisashi (Nokia - JP/Tokyo)" w:date="2021-08-01T21:25:00Z">
                  <w:rPr>
                    <w:b w:val="0"/>
                  </w:rPr>
                </w:rPrChange>
              </w:rPr>
            </w:pPr>
            <w:r w:rsidRPr="00954D93">
              <w:rPr>
                <w:b w:val="0"/>
                <w:lang w:val="es-US"/>
                <w:rPrChange w:id="584" w:author="Onozawa, Hisashi (Nokia - JP/Tokyo)" w:date="2021-08-01T21:25:00Z">
                  <w:rPr>
                    <w:b w:val="0"/>
                  </w:rPr>
                </w:rPrChange>
              </w:rPr>
              <w:t>CA_n25A-n77A</w:t>
            </w:r>
          </w:p>
          <w:p w14:paraId="4CAA35D7" w14:textId="77777777" w:rsidR="009C0598" w:rsidRPr="00954D93" w:rsidRDefault="009C0598" w:rsidP="009C0598">
            <w:pPr>
              <w:pStyle w:val="TAC"/>
              <w:rPr>
                <w:rFonts w:cs="Arial"/>
                <w:szCs w:val="18"/>
                <w:lang w:val="es-US" w:eastAsia="zh-CN"/>
                <w:rPrChange w:id="585" w:author="Onozawa, Hisashi (Nokia - JP/Tokyo)" w:date="2021-08-01T21:25:00Z">
                  <w:rPr>
                    <w:rFonts w:cs="Arial"/>
                    <w:szCs w:val="18"/>
                    <w:lang w:val="en-US" w:eastAsia="zh-CN"/>
                  </w:rPr>
                </w:rPrChange>
              </w:rPr>
            </w:pPr>
            <w:r w:rsidRPr="00954D93">
              <w:rPr>
                <w:b/>
                <w:lang w:val="es-US"/>
                <w:rPrChange w:id="586" w:author="Onozawa, Hisashi (Nokia - JP/Tokyo)" w:date="2021-08-01T21:25: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38E056FE" w14:textId="77777777" w:rsidR="009C0598" w:rsidRPr="00A1115A" w:rsidRDefault="009C0598" w:rsidP="009C0598">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176189B" w14:textId="77777777" w:rsidR="009C0598" w:rsidRPr="00A1115A" w:rsidRDefault="009C0598" w:rsidP="009C0598">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A9AACF9" w14:textId="77777777" w:rsidR="009C0598" w:rsidRPr="00A1115A" w:rsidRDefault="009C0598" w:rsidP="009C0598">
            <w:pPr>
              <w:pStyle w:val="TAC"/>
              <w:rPr>
                <w:lang w:val="en-US" w:eastAsia="zh-CN"/>
              </w:rPr>
            </w:pPr>
            <w:r>
              <w:rPr>
                <w:lang w:val="en-US" w:eastAsia="zh-CN"/>
              </w:rPr>
              <w:t>0</w:t>
            </w:r>
          </w:p>
        </w:tc>
      </w:tr>
      <w:tr w:rsidR="009C0598" w:rsidRPr="00A1115A" w14:paraId="6DF62C5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04D25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A0653B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71E00" w14:textId="77777777" w:rsidR="009C0598" w:rsidRPr="00A1115A" w:rsidRDefault="009C0598" w:rsidP="009C0598">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4D6C382" w14:textId="77777777" w:rsidR="009C0598" w:rsidRPr="00A1115A" w:rsidRDefault="009C0598" w:rsidP="009C0598">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E174671" w14:textId="77777777" w:rsidR="009C0598" w:rsidRPr="00A1115A" w:rsidRDefault="009C0598" w:rsidP="009C0598">
            <w:pPr>
              <w:pStyle w:val="TAC"/>
              <w:rPr>
                <w:lang w:val="en-US" w:eastAsia="zh-CN"/>
              </w:rPr>
            </w:pPr>
          </w:p>
        </w:tc>
      </w:tr>
      <w:tr w:rsidR="009C0598" w:rsidRPr="00A1115A" w14:paraId="6621860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80F4CBD"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FFA76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52155" w14:textId="77777777" w:rsidR="009C0598" w:rsidRPr="00A1115A" w:rsidRDefault="009C0598" w:rsidP="009C0598">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6C9CA5B3" w14:textId="77777777" w:rsidR="009C0598" w:rsidRPr="00A1115A" w:rsidRDefault="009C0598" w:rsidP="009C0598">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08DAC8D" w14:textId="77777777" w:rsidR="009C0598" w:rsidRPr="00A1115A" w:rsidRDefault="009C0598" w:rsidP="009C0598">
            <w:pPr>
              <w:pStyle w:val="TAC"/>
              <w:rPr>
                <w:lang w:val="en-US" w:eastAsia="zh-CN"/>
              </w:rPr>
            </w:pPr>
          </w:p>
        </w:tc>
      </w:tr>
      <w:tr w:rsidR="009C0598" w:rsidRPr="00A1115A" w14:paraId="195DA79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F20589F"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6F49293"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7B777" w14:textId="77777777" w:rsidR="009C0598" w:rsidRPr="00A1115A" w:rsidRDefault="009C0598" w:rsidP="009C0598">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10363490" w14:textId="77777777" w:rsidR="009C0598" w:rsidRPr="00A1115A" w:rsidRDefault="009C0598" w:rsidP="009C0598">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0A8B342F" w14:textId="77777777" w:rsidR="009C0598" w:rsidRPr="00A1115A" w:rsidRDefault="009C0598" w:rsidP="009C0598">
            <w:pPr>
              <w:pStyle w:val="TAC"/>
              <w:rPr>
                <w:lang w:val="en-US" w:eastAsia="zh-CN"/>
              </w:rPr>
            </w:pPr>
          </w:p>
        </w:tc>
      </w:tr>
      <w:tr w:rsidR="009C0598" w:rsidRPr="00A1115A" w14:paraId="347E68C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8F2643B" w14:textId="77777777" w:rsidR="009C0598" w:rsidRPr="00A1115A" w:rsidRDefault="009C0598" w:rsidP="009C0598">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45FBFD41"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CA_n7A-n25A</w:t>
            </w:r>
          </w:p>
          <w:p w14:paraId="6F2F8DF0"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CA_n7A-n66A</w:t>
            </w:r>
          </w:p>
          <w:p w14:paraId="0E651C8A"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CA_n7A-n78A</w:t>
            </w:r>
          </w:p>
          <w:p w14:paraId="5804806C"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CA_n25A-n66A</w:t>
            </w:r>
          </w:p>
          <w:p w14:paraId="3FBF821B" w14:textId="77777777" w:rsidR="009C0598" w:rsidRPr="00352389" w:rsidRDefault="009C0598" w:rsidP="009C0598">
            <w:pPr>
              <w:pStyle w:val="TAH"/>
              <w:rPr>
                <w:rFonts w:eastAsia="DengXian" w:cs="Arial"/>
                <w:b w:val="0"/>
                <w:szCs w:val="18"/>
                <w:lang w:val="sv-SE" w:eastAsia="zh-CN"/>
              </w:rPr>
            </w:pPr>
            <w:r w:rsidRPr="00352389">
              <w:rPr>
                <w:rFonts w:eastAsia="DengXian" w:cs="Arial"/>
                <w:b w:val="0"/>
                <w:szCs w:val="18"/>
                <w:lang w:val="sv-SE" w:eastAsia="zh-CN"/>
              </w:rPr>
              <w:t>CA_n25A-n78A</w:t>
            </w:r>
          </w:p>
          <w:p w14:paraId="30EF1B9A" w14:textId="77777777" w:rsidR="009C0598" w:rsidRPr="00954D93" w:rsidRDefault="009C0598" w:rsidP="009C0598">
            <w:pPr>
              <w:pStyle w:val="TAC"/>
              <w:rPr>
                <w:rFonts w:cs="Arial"/>
                <w:szCs w:val="18"/>
                <w:lang w:val="es-US" w:eastAsia="zh-CN"/>
                <w:rPrChange w:id="587" w:author="Onozawa, Hisashi (Nokia - JP/Tokyo)" w:date="2021-08-01T21:25:00Z">
                  <w:rPr>
                    <w:rFonts w:cs="Arial"/>
                    <w:szCs w:val="18"/>
                    <w:lang w:val="en-US" w:eastAsia="zh-CN"/>
                  </w:rPr>
                </w:rPrChange>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02BBF5" w14:textId="77777777" w:rsidR="009C0598" w:rsidRPr="00A1115A" w:rsidRDefault="009C0598" w:rsidP="009C0598">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F19E1D"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4B9EE5"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B1B814C" w14:textId="77777777" w:rsidR="009C0598" w:rsidRPr="00A1115A" w:rsidRDefault="009C0598" w:rsidP="009C0598">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3C0CBD" w14:textId="77777777" w:rsidR="009C0598" w:rsidRPr="00A1115A" w:rsidRDefault="009C0598" w:rsidP="009C0598">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C1771D" w14:textId="77777777" w:rsidR="009C0598" w:rsidRPr="00A1115A" w:rsidRDefault="009C0598" w:rsidP="009C0598">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C03862D" w14:textId="77777777" w:rsidR="009C0598" w:rsidRPr="00A1115A" w:rsidRDefault="009C0598" w:rsidP="009C0598">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3F42E3" w14:textId="77777777" w:rsidR="009C0598" w:rsidRPr="00A1115A" w:rsidRDefault="009C0598" w:rsidP="009C0598">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BF5F6CE"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09E58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B7115B"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21BB95"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260FC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383E87"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2C396D6"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0669EF0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085AC3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2CE710"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9416D" w14:textId="77777777" w:rsidR="009C0598" w:rsidRPr="00A1115A" w:rsidRDefault="009C0598" w:rsidP="009C0598">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43FF307"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5B13E9"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517863E" w14:textId="77777777" w:rsidR="009C0598" w:rsidRPr="00A1115A" w:rsidRDefault="009C0598" w:rsidP="009C0598">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285E5FF" w14:textId="77777777" w:rsidR="009C0598" w:rsidRPr="00A1115A" w:rsidRDefault="009C0598" w:rsidP="009C0598">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D52992" w14:textId="77777777" w:rsidR="009C0598" w:rsidRPr="00A1115A" w:rsidRDefault="009C0598" w:rsidP="009C0598">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DA8C040" w14:textId="77777777" w:rsidR="009C0598" w:rsidRPr="00A1115A" w:rsidRDefault="009C0598" w:rsidP="009C0598">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DE42B8C" w14:textId="77777777" w:rsidR="009C0598" w:rsidRPr="00A1115A" w:rsidRDefault="009C0598" w:rsidP="009C0598">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5675A9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0B770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1FA0B"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42622C"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BCF44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F4D7EF"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F0CBADF" w14:textId="77777777" w:rsidR="009C0598" w:rsidRPr="00A1115A" w:rsidRDefault="009C0598" w:rsidP="009C0598">
            <w:pPr>
              <w:pStyle w:val="TAC"/>
              <w:rPr>
                <w:lang w:val="en-US" w:eastAsia="zh-CN"/>
              </w:rPr>
            </w:pPr>
          </w:p>
        </w:tc>
      </w:tr>
      <w:tr w:rsidR="009C0598" w:rsidRPr="00A1115A" w14:paraId="6450951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904B119"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0ACAB9"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0FEF5B" w14:textId="77777777" w:rsidR="009C0598" w:rsidRPr="00A1115A" w:rsidRDefault="009C0598" w:rsidP="009C0598">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75E28DD"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525F9B"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2A956C" w14:textId="77777777" w:rsidR="009C0598" w:rsidRPr="00A1115A" w:rsidRDefault="009C0598" w:rsidP="009C0598">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B34174" w14:textId="77777777" w:rsidR="009C0598" w:rsidRPr="00A1115A" w:rsidRDefault="009C0598" w:rsidP="009C0598">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E2C44D" w14:textId="77777777" w:rsidR="009C0598" w:rsidRPr="00A1115A" w:rsidRDefault="009C0598" w:rsidP="009C0598">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E918A8C" w14:textId="77777777" w:rsidR="009C0598" w:rsidRPr="00A1115A" w:rsidRDefault="009C0598" w:rsidP="009C0598">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7D0F20" w14:textId="77777777" w:rsidR="009C0598" w:rsidRPr="00A1115A" w:rsidRDefault="009C0598" w:rsidP="009C0598">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8BA188B"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4C3EC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110733"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4DFE20"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1B0039"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E44215"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EC7DC05" w14:textId="77777777" w:rsidR="009C0598" w:rsidRPr="00A1115A" w:rsidRDefault="009C0598" w:rsidP="009C0598">
            <w:pPr>
              <w:pStyle w:val="TAC"/>
              <w:rPr>
                <w:lang w:val="en-US" w:eastAsia="zh-CN"/>
              </w:rPr>
            </w:pPr>
          </w:p>
        </w:tc>
      </w:tr>
      <w:tr w:rsidR="009C0598" w:rsidRPr="00A1115A" w14:paraId="004A92D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74751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BBBB4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BA1A7" w14:textId="77777777" w:rsidR="009C0598" w:rsidRPr="00A1115A" w:rsidRDefault="009C0598" w:rsidP="009C0598">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A4569E0"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FB6090"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B431E6" w14:textId="77777777" w:rsidR="009C0598" w:rsidRPr="00A1115A" w:rsidRDefault="009C0598" w:rsidP="009C0598">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EB5099" w14:textId="77777777" w:rsidR="009C0598" w:rsidRPr="00A1115A" w:rsidRDefault="009C0598" w:rsidP="009C0598">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7FC3CA" w14:textId="77777777" w:rsidR="009C0598" w:rsidRPr="00A1115A" w:rsidRDefault="009C0598" w:rsidP="009C0598">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A86FDCB" w14:textId="77777777" w:rsidR="009C0598" w:rsidRPr="00A1115A" w:rsidRDefault="009C0598" w:rsidP="009C0598">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C30D50" w14:textId="77777777" w:rsidR="009C0598" w:rsidRPr="00A1115A" w:rsidRDefault="009C0598" w:rsidP="009C0598">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E2BB97"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433757" w14:textId="77777777" w:rsidR="009C0598" w:rsidRPr="00A1115A" w:rsidRDefault="009C0598" w:rsidP="009C059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EAEFA3E" w14:textId="77777777" w:rsidR="009C0598" w:rsidRPr="00A1115A" w:rsidRDefault="009C0598" w:rsidP="009C059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C2FD1A" w14:textId="77777777" w:rsidR="009C0598" w:rsidRPr="00A1115A" w:rsidRDefault="009C0598" w:rsidP="009C059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74D3D1" w14:textId="77777777" w:rsidR="009C0598" w:rsidRPr="00A1115A" w:rsidRDefault="009C0598" w:rsidP="009C059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4EEDF0E" w14:textId="77777777" w:rsidR="009C0598" w:rsidRPr="00A1115A" w:rsidRDefault="009C0598" w:rsidP="009C0598">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AEFE5AB" w14:textId="77777777" w:rsidR="009C0598" w:rsidRPr="00A1115A" w:rsidRDefault="009C0598" w:rsidP="009C0598">
            <w:pPr>
              <w:pStyle w:val="TAC"/>
              <w:rPr>
                <w:lang w:val="en-US" w:eastAsia="zh-CN"/>
              </w:rPr>
            </w:pPr>
          </w:p>
        </w:tc>
      </w:tr>
      <w:tr w:rsidR="009C0598" w:rsidRPr="00A1115A" w14:paraId="0046F7A8" w14:textId="77777777" w:rsidTr="00433DE1">
        <w:trPr>
          <w:trHeight w:val="187"/>
          <w:jc w:val="center"/>
        </w:trPr>
        <w:tc>
          <w:tcPr>
            <w:tcW w:w="1418" w:type="dxa"/>
            <w:vMerge w:val="restart"/>
            <w:tcBorders>
              <w:top w:val="nil"/>
              <w:left w:val="single" w:sz="4" w:space="0" w:color="auto"/>
              <w:right w:val="single" w:sz="4" w:space="0" w:color="auto"/>
            </w:tcBorders>
            <w:shd w:val="clear" w:color="auto" w:fill="auto"/>
          </w:tcPr>
          <w:p w14:paraId="47EFDAAF" w14:textId="77777777" w:rsidR="009C0598" w:rsidRPr="00A1115A" w:rsidRDefault="009C0598" w:rsidP="009C0598">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57A5353B" w14:textId="77777777" w:rsidR="009C0598" w:rsidRPr="00954D93" w:rsidRDefault="009C0598" w:rsidP="009C0598">
            <w:pPr>
              <w:keepNext/>
              <w:keepLines/>
              <w:spacing w:after="0"/>
              <w:jc w:val="center"/>
              <w:rPr>
                <w:rFonts w:ascii="Arial" w:hAnsi="Arial" w:cs="Arial"/>
                <w:sz w:val="18"/>
                <w:szCs w:val="18"/>
                <w:lang w:val="es-US" w:eastAsia="zh-CN"/>
                <w:rPrChange w:id="588"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589" w:author="Onozawa, Hisashi (Nokia - JP/Tokyo)" w:date="2021-08-01T21:25:00Z">
                  <w:rPr>
                    <w:rFonts w:ascii="Arial" w:hAnsi="Arial" w:cs="Arial"/>
                    <w:sz w:val="18"/>
                    <w:szCs w:val="18"/>
                    <w:lang w:eastAsia="zh-CN"/>
                  </w:rPr>
                </w:rPrChange>
              </w:rPr>
              <w:t>CA_n7A-n25A</w:t>
            </w:r>
          </w:p>
          <w:p w14:paraId="77F7EF7F" w14:textId="77777777" w:rsidR="009C0598" w:rsidRPr="00954D93" w:rsidRDefault="009C0598" w:rsidP="009C0598">
            <w:pPr>
              <w:keepNext/>
              <w:keepLines/>
              <w:spacing w:after="0"/>
              <w:jc w:val="center"/>
              <w:rPr>
                <w:rFonts w:ascii="Arial" w:hAnsi="Arial" w:cs="Arial"/>
                <w:sz w:val="18"/>
                <w:szCs w:val="18"/>
                <w:lang w:val="es-US" w:eastAsia="zh-CN"/>
                <w:rPrChange w:id="590"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591" w:author="Onozawa, Hisashi (Nokia - JP/Tokyo)" w:date="2021-08-01T21:25:00Z">
                  <w:rPr>
                    <w:rFonts w:ascii="Arial" w:hAnsi="Arial" w:cs="Arial"/>
                    <w:sz w:val="18"/>
                    <w:szCs w:val="18"/>
                    <w:lang w:eastAsia="zh-CN"/>
                  </w:rPr>
                </w:rPrChange>
              </w:rPr>
              <w:t>CA_n7A-n66A</w:t>
            </w:r>
          </w:p>
          <w:p w14:paraId="7DABDDE2" w14:textId="77777777" w:rsidR="009C0598" w:rsidRPr="00954D93" w:rsidRDefault="009C0598" w:rsidP="009C0598">
            <w:pPr>
              <w:keepNext/>
              <w:keepLines/>
              <w:spacing w:after="0"/>
              <w:jc w:val="center"/>
              <w:rPr>
                <w:rFonts w:ascii="Arial" w:hAnsi="Arial" w:cs="Arial"/>
                <w:sz w:val="18"/>
                <w:szCs w:val="18"/>
                <w:lang w:val="es-US" w:eastAsia="zh-CN"/>
                <w:rPrChange w:id="592"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593" w:author="Onozawa, Hisashi (Nokia - JP/Tokyo)" w:date="2021-08-01T21:25:00Z">
                  <w:rPr>
                    <w:rFonts w:ascii="Arial" w:hAnsi="Arial" w:cs="Arial"/>
                    <w:sz w:val="18"/>
                    <w:szCs w:val="18"/>
                    <w:lang w:eastAsia="zh-CN"/>
                  </w:rPr>
                </w:rPrChange>
              </w:rPr>
              <w:t>CA_n7A-n78A</w:t>
            </w:r>
          </w:p>
          <w:p w14:paraId="456C25F5" w14:textId="77777777" w:rsidR="009C0598" w:rsidRPr="00954D93" w:rsidRDefault="009C0598" w:rsidP="009C0598">
            <w:pPr>
              <w:keepNext/>
              <w:keepLines/>
              <w:spacing w:after="0"/>
              <w:jc w:val="center"/>
              <w:rPr>
                <w:rFonts w:ascii="Arial" w:hAnsi="Arial" w:cs="Arial"/>
                <w:sz w:val="18"/>
                <w:szCs w:val="18"/>
                <w:lang w:val="es-US" w:eastAsia="zh-CN"/>
                <w:rPrChange w:id="594"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595" w:author="Onozawa, Hisashi (Nokia - JP/Tokyo)" w:date="2021-08-01T21:25:00Z">
                  <w:rPr>
                    <w:rFonts w:ascii="Arial" w:hAnsi="Arial" w:cs="Arial"/>
                    <w:sz w:val="18"/>
                    <w:szCs w:val="18"/>
                    <w:lang w:eastAsia="zh-CN"/>
                  </w:rPr>
                </w:rPrChange>
              </w:rPr>
              <w:t>CA_n25A-n66A</w:t>
            </w:r>
          </w:p>
          <w:p w14:paraId="60F8EF69" w14:textId="77777777" w:rsidR="009C0598" w:rsidRPr="00954D93" w:rsidRDefault="009C0598" w:rsidP="009C0598">
            <w:pPr>
              <w:keepNext/>
              <w:keepLines/>
              <w:spacing w:after="0"/>
              <w:jc w:val="center"/>
              <w:rPr>
                <w:rFonts w:ascii="Arial" w:hAnsi="Arial" w:cs="Arial"/>
                <w:sz w:val="18"/>
                <w:szCs w:val="18"/>
                <w:lang w:val="es-US" w:eastAsia="zh-CN"/>
                <w:rPrChange w:id="596"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597" w:author="Onozawa, Hisashi (Nokia - JP/Tokyo)" w:date="2021-08-01T21:25:00Z">
                  <w:rPr>
                    <w:rFonts w:ascii="Arial" w:hAnsi="Arial" w:cs="Arial"/>
                    <w:sz w:val="18"/>
                    <w:szCs w:val="18"/>
                    <w:lang w:eastAsia="zh-CN"/>
                  </w:rPr>
                </w:rPrChange>
              </w:rPr>
              <w:t>CA_n25A-n78A</w:t>
            </w:r>
          </w:p>
          <w:p w14:paraId="49056CF4" w14:textId="77777777" w:rsidR="009C0598" w:rsidRPr="00954D93" w:rsidRDefault="009C0598" w:rsidP="009C0598">
            <w:pPr>
              <w:pStyle w:val="TAC"/>
              <w:rPr>
                <w:rFonts w:cs="Arial"/>
                <w:szCs w:val="18"/>
                <w:lang w:val="es-US" w:eastAsia="zh-CN"/>
                <w:rPrChange w:id="598" w:author="Onozawa, Hisashi (Nokia - JP/Tokyo)" w:date="2021-08-01T21:25:00Z">
                  <w:rPr>
                    <w:rFonts w:cs="Arial"/>
                    <w:szCs w:val="18"/>
                    <w:lang w:val="en-US" w:eastAsia="zh-CN"/>
                  </w:rPr>
                </w:rPrChange>
              </w:rPr>
            </w:pPr>
            <w:r w:rsidRPr="00954D93">
              <w:rPr>
                <w:rFonts w:cs="Arial"/>
                <w:szCs w:val="18"/>
                <w:lang w:val="es-US" w:eastAsia="zh-CN"/>
                <w:rPrChange w:id="599" w:author="Onozawa, Hisashi (Nokia - JP/Tokyo)" w:date="2021-08-01T21:25: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7031B65D"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E2DF2F0"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DC36C"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7CEBEBC"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77E420"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777173"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44809BD"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AA8403"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970D61"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E9151C"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DBA8F7"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EDE4BF"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6D4521"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0209B5" w14:textId="77777777" w:rsidR="009C0598" w:rsidRPr="00A1115A" w:rsidRDefault="009C0598" w:rsidP="009C059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53B555E"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31B82462" w14:textId="77777777" w:rsidTr="00433DE1">
        <w:trPr>
          <w:trHeight w:val="187"/>
          <w:jc w:val="center"/>
        </w:trPr>
        <w:tc>
          <w:tcPr>
            <w:tcW w:w="1418" w:type="dxa"/>
            <w:vMerge/>
            <w:tcBorders>
              <w:left w:val="single" w:sz="4" w:space="0" w:color="auto"/>
              <w:right w:val="single" w:sz="4" w:space="0" w:color="auto"/>
            </w:tcBorders>
            <w:shd w:val="clear" w:color="auto" w:fill="auto"/>
          </w:tcPr>
          <w:p w14:paraId="3D9788ED"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96CBBF8"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41972"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0010A1A" w14:textId="77777777" w:rsidR="009C0598" w:rsidRPr="00A1115A" w:rsidRDefault="009C0598" w:rsidP="009C0598">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12ED3933" w14:textId="77777777" w:rsidR="009C0598" w:rsidRPr="00A1115A" w:rsidRDefault="009C0598" w:rsidP="009C0598">
            <w:pPr>
              <w:pStyle w:val="TAC"/>
              <w:rPr>
                <w:lang w:val="en-US" w:eastAsia="zh-CN"/>
              </w:rPr>
            </w:pPr>
          </w:p>
        </w:tc>
      </w:tr>
      <w:tr w:rsidR="009C0598" w:rsidRPr="00A1115A" w14:paraId="56E194F4" w14:textId="77777777" w:rsidTr="00433DE1">
        <w:trPr>
          <w:trHeight w:val="187"/>
          <w:jc w:val="center"/>
        </w:trPr>
        <w:tc>
          <w:tcPr>
            <w:tcW w:w="1418" w:type="dxa"/>
            <w:vMerge/>
            <w:tcBorders>
              <w:left w:val="single" w:sz="4" w:space="0" w:color="auto"/>
              <w:right w:val="single" w:sz="4" w:space="0" w:color="auto"/>
            </w:tcBorders>
            <w:shd w:val="clear" w:color="auto" w:fill="auto"/>
          </w:tcPr>
          <w:p w14:paraId="005888B1"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F808D8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303E2"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78DD08"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C42CE8"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FBB88A"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E3746D"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F661D3"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613A887"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B352AD1"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B883B8"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203FB"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7FA1BC"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6C4BD7"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A646D5"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F8170B"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598EDA5" w14:textId="77777777" w:rsidR="009C0598" w:rsidRPr="00A1115A" w:rsidRDefault="009C0598" w:rsidP="009C0598">
            <w:pPr>
              <w:pStyle w:val="TAC"/>
              <w:rPr>
                <w:lang w:val="en-US" w:eastAsia="zh-CN"/>
              </w:rPr>
            </w:pPr>
          </w:p>
        </w:tc>
      </w:tr>
      <w:tr w:rsidR="009C0598" w:rsidRPr="00A1115A" w14:paraId="5F2B3C4A"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71C2F75"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F5554A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E3B08"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C4B4EC9"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A6DA7"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0ED8A71"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E4E4AB"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25693D"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942F8F7"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55F13A"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13FB36"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69928D9" w14:textId="77777777" w:rsidR="009C0598" w:rsidRPr="00A1115A" w:rsidRDefault="009C0598" w:rsidP="009C059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C0EBB1" w14:textId="77777777" w:rsidR="009C0598" w:rsidRPr="00A1115A" w:rsidRDefault="009C0598" w:rsidP="009C059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01EBD7F" w14:textId="77777777" w:rsidR="009C0598" w:rsidRPr="00A1115A" w:rsidRDefault="009C0598" w:rsidP="009C059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6585C99" w14:textId="77777777" w:rsidR="009C0598" w:rsidRPr="00A1115A" w:rsidRDefault="009C0598" w:rsidP="009C059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E51A8B" w14:textId="77777777" w:rsidR="009C0598" w:rsidRPr="00A1115A" w:rsidRDefault="009C0598" w:rsidP="009C059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4E38413A" w14:textId="77777777" w:rsidR="009C0598" w:rsidRPr="00A1115A" w:rsidRDefault="009C0598" w:rsidP="009C0598">
            <w:pPr>
              <w:pStyle w:val="TAC"/>
              <w:rPr>
                <w:lang w:val="en-US" w:eastAsia="zh-CN"/>
              </w:rPr>
            </w:pPr>
          </w:p>
        </w:tc>
      </w:tr>
      <w:tr w:rsidR="009C0598" w:rsidRPr="00A1115A" w14:paraId="7391408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18B4C424" w14:textId="77777777" w:rsidR="009C0598" w:rsidRPr="00A1115A" w:rsidRDefault="009C0598" w:rsidP="009C0598">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69D56A13" w14:textId="77777777" w:rsidR="009C0598" w:rsidRPr="00954D93" w:rsidRDefault="009C0598" w:rsidP="009C0598">
            <w:pPr>
              <w:keepNext/>
              <w:keepLines/>
              <w:spacing w:after="0"/>
              <w:jc w:val="center"/>
              <w:rPr>
                <w:rFonts w:ascii="Arial" w:hAnsi="Arial" w:cs="Arial"/>
                <w:sz w:val="18"/>
                <w:szCs w:val="18"/>
                <w:lang w:val="es-US" w:eastAsia="zh-CN"/>
                <w:rPrChange w:id="600"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01" w:author="Onozawa, Hisashi (Nokia - JP/Tokyo)" w:date="2021-08-01T21:25:00Z">
                  <w:rPr>
                    <w:rFonts w:ascii="Arial" w:hAnsi="Arial" w:cs="Arial"/>
                    <w:sz w:val="18"/>
                    <w:szCs w:val="18"/>
                    <w:lang w:eastAsia="zh-CN"/>
                  </w:rPr>
                </w:rPrChange>
              </w:rPr>
              <w:t>CA_n7A-n25A</w:t>
            </w:r>
          </w:p>
          <w:p w14:paraId="3B53424E" w14:textId="77777777" w:rsidR="009C0598" w:rsidRPr="00954D93" w:rsidRDefault="009C0598" w:rsidP="009C0598">
            <w:pPr>
              <w:keepNext/>
              <w:keepLines/>
              <w:spacing w:after="0"/>
              <w:jc w:val="center"/>
              <w:rPr>
                <w:rFonts w:ascii="Arial" w:hAnsi="Arial" w:cs="Arial"/>
                <w:sz w:val="18"/>
                <w:szCs w:val="18"/>
                <w:lang w:val="es-US" w:eastAsia="zh-CN"/>
                <w:rPrChange w:id="602"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03" w:author="Onozawa, Hisashi (Nokia - JP/Tokyo)" w:date="2021-08-01T21:25:00Z">
                  <w:rPr>
                    <w:rFonts w:ascii="Arial" w:hAnsi="Arial" w:cs="Arial"/>
                    <w:sz w:val="18"/>
                    <w:szCs w:val="18"/>
                    <w:lang w:eastAsia="zh-CN"/>
                  </w:rPr>
                </w:rPrChange>
              </w:rPr>
              <w:t>CA_n7A-n66A</w:t>
            </w:r>
          </w:p>
          <w:p w14:paraId="0423774B" w14:textId="77777777" w:rsidR="009C0598" w:rsidRPr="00954D93" w:rsidRDefault="009C0598" w:rsidP="009C0598">
            <w:pPr>
              <w:keepNext/>
              <w:keepLines/>
              <w:spacing w:after="0"/>
              <w:jc w:val="center"/>
              <w:rPr>
                <w:rFonts w:ascii="Arial" w:hAnsi="Arial" w:cs="Arial"/>
                <w:sz w:val="18"/>
                <w:szCs w:val="18"/>
                <w:lang w:val="es-US" w:eastAsia="zh-CN"/>
                <w:rPrChange w:id="604"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05" w:author="Onozawa, Hisashi (Nokia - JP/Tokyo)" w:date="2021-08-01T21:25:00Z">
                  <w:rPr>
                    <w:rFonts w:ascii="Arial" w:hAnsi="Arial" w:cs="Arial"/>
                    <w:sz w:val="18"/>
                    <w:szCs w:val="18"/>
                    <w:lang w:eastAsia="zh-CN"/>
                  </w:rPr>
                </w:rPrChange>
              </w:rPr>
              <w:t>CA_n7A-n78A</w:t>
            </w:r>
          </w:p>
          <w:p w14:paraId="5FA41A43" w14:textId="77777777" w:rsidR="009C0598" w:rsidRPr="00954D93" w:rsidRDefault="009C0598" w:rsidP="009C0598">
            <w:pPr>
              <w:keepNext/>
              <w:keepLines/>
              <w:spacing w:after="0"/>
              <w:jc w:val="center"/>
              <w:rPr>
                <w:rFonts w:ascii="Arial" w:hAnsi="Arial" w:cs="Arial"/>
                <w:sz w:val="18"/>
                <w:szCs w:val="18"/>
                <w:lang w:val="es-US" w:eastAsia="zh-CN"/>
                <w:rPrChange w:id="606"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07" w:author="Onozawa, Hisashi (Nokia - JP/Tokyo)" w:date="2021-08-01T21:25:00Z">
                  <w:rPr>
                    <w:rFonts w:ascii="Arial" w:hAnsi="Arial" w:cs="Arial"/>
                    <w:sz w:val="18"/>
                    <w:szCs w:val="18"/>
                    <w:lang w:eastAsia="zh-CN"/>
                  </w:rPr>
                </w:rPrChange>
              </w:rPr>
              <w:t>CA_n25A-n66A</w:t>
            </w:r>
          </w:p>
          <w:p w14:paraId="35906803" w14:textId="77777777" w:rsidR="009C0598" w:rsidRPr="00954D93" w:rsidRDefault="009C0598" w:rsidP="009C0598">
            <w:pPr>
              <w:keepNext/>
              <w:keepLines/>
              <w:spacing w:after="0"/>
              <w:jc w:val="center"/>
              <w:rPr>
                <w:rFonts w:ascii="Arial" w:hAnsi="Arial" w:cs="Arial"/>
                <w:sz w:val="18"/>
                <w:szCs w:val="18"/>
                <w:lang w:val="es-US" w:eastAsia="zh-CN"/>
                <w:rPrChange w:id="608"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09" w:author="Onozawa, Hisashi (Nokia - JP/Tokyo)" w:date="2021-08-01T21:25:00Z">
                  <w:rPr>
                    <w:rFonts w:ascii="Arial" w:hAnsi="Arial" w:cs="Arial"/>
                    <w:sz w:val="18"/>
                    <w:szCs w:val="18"/>
                    <w:lang w:eastAsia="zh-CN"/>
                  </w:rPr>
                </w:rPrChange>
              </w:rPr>
              <w:t>CA_n25A-n78A</w:t>
            </w:r>
          </w:p>
          <w:p w14:paraId="7FF3159A" w14:textId="77777777" w:rsidR="009C0598" w:rsidRPr="00954D93" w:rsidRDefault="009C0598" w:rsidP="009C0598">
            <w:pPr>
              <w:pStyle w:val="TAC"/>
              <w:rPr>
                <w:rFonts w:cs="Arial"/>
                <w:szCs w:val="18"/>
                <w:lang w:val="es-US" w:eastAsia="zh-CN"/>
                <w:rPrChange w:id="610" w:author="Onozawa, Hisashi (Nokia - JP/Tokyo)" w:date="2021-08-01T21:25:00Z">
                  <w:rPr>
                    <w:rFonts w:cs="Arial"/>
                    <w:szCs w:val="18"/>
                    <w:lang w:val="en-US" w:eastAsia="zh-CN"/>
                  </w:rPr>
                </w:rPrChange>
              </w:rPr>
            </w:pPr>
            <w:r w:rsidRPr="00954D93">
              <w:rPr>
                <w:rFonts w:cs="Arial"/>
                <w:szCs w:val="18"/>
                <w:lang w:val="es-US" w:eastAsia="zh-CN"/>
                <w:rPrChange w:id="611" w:author="Onozawa, Hisashi (Nokia - JP/Tokyo)" w:date="2021-08-01T21:25: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2B909EF8"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62F6AD4"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2245F2"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E22336"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B6DC7B4"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930C40"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D49AE24"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AA9270"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C0BA17"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AFD14F"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D8C15"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F3C6F0"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23BFB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7E200C" w14:textId="77777777" w:rsidR="009C0598" w:rsidRPr="00A1115A" w:rsidRDefault="009C0598" w:rsidP="009C059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6A06D63"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51CEFB26" w14:textId="77777777" w:rsidTr="00433DE1">
        <w:trPr>
          <w:trHeight w:val="187"/>
          <w:jc w:val="center"/>
        </w:trPr>
        <w:tc>
          <w:tcPr>
            <w:tcW w:w="1418" w:type="dxa"/>
            <w:vMerge/>
            <w:tcBorders>
              <w:left w:val="single" w:sz="4" w:space="0" w:color="auto"/>
              <w:right w:val="single" w:sz="4" w:space="0" w:color="auto"/>
            </w:tcBorders>
            <w:shd w:val="clear" w:color="auto" w:fill="auto"/>
          </w:tcPr>
          <w:p w14:paraId="2666A6BC"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B174CA5"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42151"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5DF1649"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66E402"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45F360"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966AC3"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B8AA037"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3154F8"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F9572A7"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35C523A"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CB4193"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FA1AF"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0A8506"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9E17D7"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0552B7"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F433ED9" w14:textId="77777777" w:rsidR="009C0598" w:rsidRPr="00A1115A" w:rsidRDefault="009C0598" w:rsidP="009C0598">
            <w:pPr>
              <w:pStyle w:val="TAC"/>
              <w:rPr>
                <w:lang w:val="en-US" w:eastAsia="zh-CN"/>
              </w:rPr>
            </w:pPr>
          </w:p>
        </w:tc>
      </w:tr>
      <w:tr w:rsidR="009C0598" w:rsidRPr="00A1115A" w14:paraId="285906BC" w14:textId="77777777" w:rsidTr="00433DE1">
        <w:trPr>
          <w:trHeight w:val="187"/>
          <w:jc w:val="center"/>
        </w:trPr>
        <w:tc>
          <w:tcPr>
            <w:tcW w:w="1418" w:type="dxa"/>
            <w:vMerge/>
            <w:tcBorders>
              <w:left w:val="single" w:sz="4" w:space="0" w:color="auto"/>
              <w:right w:val="single" w:sz="4" w:space="0" w:color="auto"/>
            </w:tcBorders>
            <w:shd w:val="clear" w:color="auto" w:fill="auto"/>
          </w:tcPr>
          <w:p w14:paraId="0C85C570"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F40AFF"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679AE"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7B86E605"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01334E8C" w14:textId="77777777" w:rsidR="009C0598" w:rsidRPr="00A1115A" w:rsidRDefault="009C0598" w:rsidP="009C0598">
            <w:pPr>
              <w:pStyle w:val="TAC"/>
              <w:rPr>
                <w:lang w:val="en-US" w:eastAsia="zh-CN"/>
              </w:rPr>
            </w:pPr>
          </w:p>
        </w:tc>
      </w:tr>
      <w:tr w:rsidR="009C0598" w:rsidRPr="00A1115A" w14:paraId="094EE942"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6424C6"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EE3BA66"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2C408"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AD72CD1"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F1375"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FA5EEC"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186164"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5D3B7B"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BFA4CB"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321C1AF"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102A6B"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382E87" w14:textId="77777777" w:rsidR="009C0598" w:rsidRPr="00A1115A" w:rsidRDefault="009C0598" w:rsidP="009C059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5DBAD9" w14:textId="77777777" w:rsidR="009C0598" w:rsidRPr="00A1115A" w:rsidRDefault="009C0598" w:rsidP="009C059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8D5ED73" w14:textId="77777777" w:rsidR="009C0598" w:rsidRPr="00A1115A" w:rsidRDefault="009C0598" w:rsidP="009C059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2032DB9" w14:textId="77777777" w:rsidR="009C0598" w:rsidRPr="00A1115A" w:rsidRDefault="009C0598" w:rsidP="009C059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EFDB69F" w14:textId="77777777" w:rsidR="009C0598" w:rsidRPr="00A1115A" w:rsidRDefault="009C0598" w:rsidP="009C059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7653D63D" w14:textId="77777777" w:rsidR="009C0598" w:rsidRPr="00A1115A" w:rsidRDefault="009C0598" w:rsidP="009C0598">
            <w:pPr>
              <w:pStyle w:val="TAC"/>
              <w:rPr>
                <w:lang w:val="en-US" w:eastAsia="zh-CN"/>
              </w:rPr>
            </w:pPr>
          </w:p>
        </w:tc>
      </w:tr>
      <w:tr w:rsidR="009C0598" w:rsidRPr="00A1115A" w14:paraId="45466A0A"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33574FA3" w14:textId="77777777" w:rsidR="009C0598" w:rsidRPr="00A1115A" w:rsidRDefault="009C0598" w:rsidP="009C0598">
            <w:pPr>
              <w:pStyle w:val="TAC"/>
              <w:rPr>
                <w:rFonts w:cs="Arial"/>
                <w:szCs w:val="18"/>
                <w:lang w:val="en-US" w:eastAsia="zh-CN"/>
              </w:rPr>
            </w:pPr>
            <w:r w:rsidRPr="00AC341F">
              <w:rPr>
                <w:rFonts w:cs="Arial"/>
                <w:szCs w:val="18"/>
                <w:lang w:val="en-US" w:eastAsia="zh-CN"/>
              </w:rPr>
              <w:lastRenderedPageBreak/>
              <w:t>CA_n7A-n25A-n66A-n78(2A)</w:t>
            </w:r>
          </w:p>
        </w:tc>
        <w:tc>
          <w:tcPr>
            <w:tcW w:w="1459" w:type="dxa"/>
            <w:vMerge w:val="restart"/>
            <w:tcBorders>
              <w:left w:val="single" w:sz="4" w:space="0" w:color="auto"/>
              <w:right w:val="single" w:sz="4" w:space="0" w:color="auto"/>
            </w:tcBorders>
            <w:shd w:val="clear" w:color="auto" w:fill="auto"/>
          </w:tcPr>
          <w:p w14:paraId="3796DEB5" w14:textId="77777777" w:rsidR="009C0598" w:rsidRPr="00954D93" w:rsidRDefault="009C0598" w:rsidP="009C0598">
            <w:pPr>
              <w:keepNext/>
              <w:keepLines/>
              <w:spacing w:after="0"/>
              <w:jc w:val="center"/>
              <w:rPr>
                <w:rFonts w:ascii="Arial" w:hAnsi="Arial" w:cs="Arial"/>
                <w:sz w:val="18"/>
                <w:szCs w:val="18"/>
                <w:lang w:val="es-US" w:eastAsia="zh-CN"/>
                <w:rPrChange w:id="612"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13" w:author="Onozawa, Hisashi (Nokia - JP/Tokyo)" w:date="2021-08-01T21:25:00Z">
                  <w:rPr>
                    <w:rFonts w:ascii="Arial" w:hAnsi="Arial" w:cs="Arial"/>
                    <w:sz w:val="18"/>
                    <w:szCs w:val="18"/>
                    <w:lang w:eastAsia="zh-CN"/>
                  </w:rPr>
                </w:rPrChange>
              </w:rPr>
              <w:t>CA_n7A-n25A</w:t>
            </w:r>
          </w:p>
          <w:p w14:paraId="31EA8BF7" w14:textId="77777777" w:rsidR="009C0598" w:rsidRPr="00954D93" w:rsidRDefault="009C0598" w:rsidP="009C0598">
            <w:pPr>
              <w:keepNext/>
              <w:keepLines/>
              <w:spacing w:after="0"/>
              <w:jc w:val="center"/>
              <w:rPr>
                <w:rFonts w:ascii="Arial" w:hAnsi="Arial" w:cs="Arial"/>
                <w:sz w:val="18"/>
                <w:szCs w:val="18"/>
                <w:lang w:val="es-US" w:eastAsia="zh-CN"/>
                <w:rPrChange w:id="614"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15" w:author="Onozawa, Hisashi (Nokia - JP/Tokyo)" w:date="2021-08-01T21:25:00Z">
                  <w:rPr>
                    <w:rFonts w:ascii="Arial" w:hAnsi="Arial" w:cs="Arial"/>
                    <w:sz w:val="18"/>
                    <w:szCs w:val="18"/>
                    <w:lang w:eastAsia="zh-CN"/>
                  </w:rPr>
                </w:rPrChange>
              </w:rPr>
              <w:t>CA_n7A-n66A</w:t>
            </w:r>
          </w:p>
          <w:p w14:paraId="0E083DC7" w14:textId="77777777" w:rsidR="009C0598" w:rsidRPr="00954D93" w:rsidRDefault="009C0598" w:rsidP="009C0598">
            <w:pPr>
              <w:keepNext/>
              <w:keepLines/>
              <w:spacing w:after="0"/>
              <w:jc w:val="center"/>
              <w:rPr>
                <w:rFonts w:ascii="Arial" w:hAnsi="Arial" w:cs="Arial"/>
                <w:sz w:val="18"/>
                <w:szCs w:val="18"/>
                <w:lang w:val="es-US" w:eastAsia="zh-CN"/>
                <w:rPrChange w:id="616"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17" w:author="Onozawa, Hisashi (Nokia - JP/Tokyo)" w:date="2021-08-01T21:25:00Z">
                  <w:rPr>
                    <w:rFonts w:ascii="Arial" w:hAnsi="Arial" w:cs="Arial"/>
                    <w:sz w:val="18"/>
                    <w:szCs w:val="18"/>
                    <w:lang w:eastAsia="zh-CN"/>
                  </w:rPr>
                </w:rPrChange>
              </w:rPr>
              <w:t>CA_n7A-n78A</w:t>
            </w:r>
          </w:p>
          <w:p w14:paraId="6D36B3DD" w14:textId="77777777" w:rsidR="009C0598" w:rsidRPr="00954D93" w:rsidRDefault="009C0598" w:rsidP="009C0598">
            <w:pPr>
              <w:keepNext/>
              <w:keepLines/>
              <w:spacing w:after="0"/>
              <w:jc w:val="center"/>
              <w:rPr>
                <w:rFonts w:ascii="Arial" w:hAnsi="Arial" w:cs="Arial"/>
                <w:sz w:val="18"/>
                <w:szCs w:val="18"/>
                <w:lang w:val="es-US" w:eastAsia="zh-CN"/>
                <w:rPrChange w:id="618"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19" w:author="Onozawa, Hisashi (Nokia - JP/Tokyo)" w:date="2021-08-01T21:25:00Z">
                  <w:rPr>
                    <w:rFonts w:ascii="Arial" w:hAnsi="Arial" w:cs="Arial"/>
                    <w:sz w:val="18"/>
                    <w:szCs w:val="18"/>
                    <w:lang w:eastAsia="zh-CN"/>
                  </w:rPr>
                </w:rPrChange>
              </w:rPr>
              <w:t>CA_n25A-n66A</w:t>
            </w:r>
          </w:p>
          <w:p w14:paraId="669F0471" w14:textId="77777777" w:rsidR="009C0598" w:rsidRPr="00954D93" w:rsidRDefault="009C0598" w:rsidP="009C0598">
            <w:pPr>
              <w:keepNext/>
              <w:keepLines/>
              <w:spacing w:after="0"/>
              <w:jc w:val="center"/>
              <w:rPr>
                <w:rFonts w:ascii="Arial" w:hAnsi="Arial" w:cs="Arial"/>
                <w:sz w:val="18"/>
                <w:szCs w:val="18"/>
                <w:lang w:val="es-US" w:eastAsia="zh-CN"/>
                <w:rPrChange w:id="620"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21" w:author="Onozawa, Hisashi (Nokia - JP/Tokyo)" w:date="2021-08-01T21:25:00Z">
                  <w:rPr>
                    <w:rFonts w:ascii="Arial" w:hAnsi="Arial" w:cs="Arial"/>
                    <w:sz w:val="18"/>
                    <w:szCs w:val="18"/>
                    <w:lang w:eastAsia="zh-CN"/>
                  </w:rPr>
                </w:rPrChange>
              </w:rPr>
              <w:t>CA_n25A-n78A</w:t>
            </w:r>
          </w:p>
          <w:p w14:paraId="7D7A5743" w14:textId="77777777" w:rsidR="009C0598" w:rsidRPr="00954D93" w:rsidRDefault="009C0598" w:rsidP="009C0598">
            <w:pPr>
              <w:pStyle w:val="TAC"/>
              <w:rPr>
                <w:rFonts w:cs="Arial"/>
                <w:szCs w:val="18"/>
                <w:lang w:val="es-US" w:eastAsia="zh-CN"/>
                <w:rPrChange w:id="622" w:author="Onozawa, Hisashi (Nokia - JP/Tokyo)" w:date="2021-08-01T21:25:00Z">
                  <w:rPr>
                    <w:rFonts w:cs="Arial"/>
                    <w:szCs w:val="18"/>
                    <w:lang w:val="en-US" w:eastAsia="zh-CN"/>
                  </w:rPr>
                </w:rPrChange>
              </w:rPr>
            </w:pPr>
            <w:r w:rsidRPr="00954D93">
              <w:rPr>
                <w:rFonts w:cs="Arial"/>
                <w:szCs w:val="18"/>
                <w:lang w:val="es-US" w:eastAsia="zh-CN"/>
                <w:rPrChange w:id="623" w:author="Onozawa, Hisashi (Nokia - JP/Tokyo)" w:date="2021-08-01T21:25: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59729AFA"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CB0498E"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02932B"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D4B682"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6A638F"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7A1F9E"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A1BD2DB"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874E8F6"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819F131"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646DE1D"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C3B502"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03E996"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2513DB"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7795C5" w14:textId="77777777" w:rsidR="009C0598" w:rsidRPr="00A1115A" w:rsidRDefault="009C0598" w:rsidP="009C059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6B97EE7"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65075C1D" w14:textId="77777777" w:rsidTr="00433DE1">
        <w:trPr>
          <w:trHeight w:val="187"/>
          <w:jc w:val="center"/>
        </w:trPr>
        <w:tc>
          <w:tcPr>
            <w:tcW w:w="1418" w:type="dxa"/>
            <w:vMerge/>
            <w:tcBorders>
              <w:left w:val="single" w:sz="4" w:space="0" w:color="auto"/>
              <w:right w:val="single" w:sz="4" w:space="0" w:color="auto"/>
            </w:tcBorders>
            <w:shd w:val="clear" w:color="auto" w:fill="auto"/>
          </w:tcPr>
          <w:p w14:paraId="395EE0DE"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7E5795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BFC02"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AF9B91"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EFBE0E"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5AD149"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81BD22F"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5B3ECD"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D84FD43"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1F4D56C"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8AC6128"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181BF7"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5A3CD"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99DDD7"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E0704D"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4102BB"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41281B8" w14:textId="77777777" w:rsidR="009C0598" w:rsidRPr="00A1115A" w:rsidRDefault="009C0598" w:rsidP="009C0598">
            <w:pPr>
              <w:pStyle w:val="TAC"/>
              <w:rPr>
                <w:lang w:val="en-US" w:eastAsia="zh-CN"/>
              </w:rPr>
            </w:pPr>
          </w:p>
        </w:tc>
      </w:tr>
      <w:tr w:rsidR="009C0598" w:rsidRPr="00A1115A" w14:paraId="445F5506" w14:textId="77777777" w:rsidTr="00433DE1">
        <w:trPr>
          <w:trHeight w:val="187"/>
          <w:jc w:val="center"/>
        </w:trPr>
        <w:tc>
          <w:tcPr>
            <w:tcW w:w="1418" w:type="dxa"/>
            <w:vMerge/>
            <w:tcBorders>
              <w:left w:val="single" w:sz="4" w:space="0" w:color="auto"/>
              <w:right w:val="single" w:sz="4" w:space="0" w:color="auto"/>
            </w:tcBorders>
            <w:shd w:val="clear" w:color="auto" w:fill="auto"/>
          </w:tcPr>
          <w:p w14:paraId="6665B06E"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2E5B6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7475E7"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DDBD457"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6DFB00"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431054"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2D664D8"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E795E6"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06E73D2"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85DFBE9"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95CB18"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9D536D"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96522B"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DAFFBC"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91870B"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F6903B"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307FC1A" w14:textId="77777777" w:rsidR="009C0598" w:rsidRPr="00A1115A" w:rsidRDefault="009C0598" w:rsidP="009C0598">
            <w:pPr>
              <w:pStyle w:val="TAC"/>
              <w:rPr>
                <w:lang w:val="en-US" w:eastAsia="zh-CN"/>
              </w:rPr>
            </w:pPr>
          </w:p>
        </w:tc>
      </w:tr>
      <w:tr w:rsidR="009C0598" w:rsidRPr="00A1115A" w14:paraId="6C501A3C"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84DB062"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77453F9"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67663"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CB8826B"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D6FFD2B" w14:textId="77777777" w:rsidR="009C0598" w:rsidRPr="00A1115A" w:rsidRDefault="009C0598" w:rsidP="009C0598">
            <w:pPr>
              <w:pStyle w:val="TAC"/>
              <w:rPr>
                <w:lang w:val="en-US" w:eastAsia="zh-CN"/>
              </w:rPr>
            </w:pPr>
          </w:p>
        </w:tc>
      </w:tr>
      <w:tr w:rsidR="009C0598" w:rsidRPr="00A1115A" w14:paraId="13B10788"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580B51CD" w14:textId="77777777" w:rsidR="009C0598" w:rsidRPr="00A1115A" w:rsidRDefault="009C0598" w:rsidP="009C0598">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454E15CA" w14:textId="77777777" w:rsidR="009C0598" w:rsidRPr="00954D93" w:rsidRDefault="009C0598" w:rsidP="009C0598">
            <w:pPr>
              <w:keepNext/>
              <w:keepLines/>
              <w:spacing w:after="0"/>
              <w:jc w:val="center"/>
              <w:rPr>
                <w:rFonts w:ascii="Arial" w:hAnsi="Arial" w:cs="Arial"/>
                <w:sz w:val="18"/>
                <w:szCs w:val="18"/>
                <w:lang w:val="es-US" w:eastAsia="zh-CN"/>
                <w:rPrChange w:id="624"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25" w:author="Onozawa, Hisashi (Nokia - JP/Tokyo)" w:date="2021-08-01T21:25:00Z">
                  <w:rPr>
                    <w:rFonts w:ascii="Arial" w:hAnsi="Arial" w:cs="Arial"/>
                    <w:sz w:val="18"/>
                    <w:szCs w:val="18"/>
                    <w:lang w:eastAsia="zh-CN"/>
                  </w:rPr>
                </w:rPrChange>
              </w:rPr>
              <w:t>CA_n7A-n25A</w:t>
            </w:r>
          </w:p>
          <w:p w14:paraId="5FA6CAEF" w14:textId="77777777" w:rsidR="009C0598" w:rsidRPr="00954D93" w:rsidRDefault="009C0598" w:rsidP="009C0598">
            <w:pPr>
              <w:keepNext/>
              <w:keepLines/>
              <w:spacing w:after="0"/>
              <w:jc w:val="center"/>
              <w:rPr>
                <w:rFonts w:ascii="Arial" w:hAnsi="Arial" w:cs="Arial"/>
                <w:sz w:val="18"/>
                <w:szCs w:val="18"/>
                <w:lang w:val="es-US" w:eastAsia="zh-CN"/>
                <w:rPrChange w:id="626"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27" w:author="Onozawa, Hisashi (Nokia - JP/Tokyo)" w:date="2021-08-01T21:25:00Z">
                  <w:rPr>
                    <w:rFonts w:ascii="Arial" w:hAnsi="Arial" w:cs="Arial"/>
                    <w:sz w:val="18"/>
                    <w:szCs w:val="18"/>
                    <w:lang w:eastAsia="zh-CN"/>
                  </w:rPr>
                </w:rPrChange>
              </w:rPr>
              <w:t>CA_n7A-n66A</w:t>
            </w:r>
          </w:p>
          <w:p w14:paraId="1CC429E3" w14:textId="77777777" w:rsidR="009C0598" w:rsidRPr="00954D93" w:rsidRDefault="009C0598" w:rsidP="009C0598">
            <w:pPr>
              <w:keepNext/>
              <w:keepLines/>
              <w:spacing w:after="0"/>
              <w:jc w:val="center"/>
              <w:rPr>
                <w:rFonts w:ascii="Arial" w:hAnsi="Arial" w:cs="Arial"/>
                <w:sz w:val="18"/>
                <w:szCs w:val="18"/>
                <w:lang w:val="es-US" w:eastAsia="zh-CN"/>
                <w:rPrChange w:id="628"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29" w:author="Onozawa, Hisashi (Nokia - JP/Tokyo)" w:date="2021-08-01T21:25:00Z">
                  <w:rPr>
                    <w:rFonts w:ascii="Arial" w:hAnsi="Arial" w:cs="Arial"/>
                    <w:sz w:val="18"/>
                    <w:szCs w:val="18"/>
                    <w:lang w:eastAsia="zh-CN"/>
                  </w:rPr>
                </w:rPrChange>
              </w:rPr>
              <w:t>CA_n7A-n78A</w:t>
            </w:r>
          </w:p>
          <w:p w14:paraId="2C87B4FE" w14:textId="77777777" w:rsidR="009C0598" w:rsidRPr="00954D93" w:rsidRDefault="009C0598" w:rsidP="009C0598">
            <w:pPr>
              <w:keepNext/>
              <w:keepLines/>
              <w:spacing w:after="0"/>
              <w:jc w:val="center"/>
              <w:rPr>
                <w:rFonts w:ascii="Arial" w:hAnsi="Arial" w:cs="Arial"/>
                <w:sz w:val="18"/>
                <w:szCs w:val="18"/>
                <w:lang w:val="es-US" w:eastAsia="zh-CN"/>
                <w:rPrChange w:id="630"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31" w:author="Onozawa, Hisashi (Nokia - JP/Tokyo)" w:date="2021-08-01T21:25:00Z">
                  <w:rPr>
                    <w:rFonts w:ascii="Arial" w:hAnsi="Arial" w:cs="Arial"/>
                    <w:sz w:val="18"/>
                    <w:szCs w:val="18"/>
                    <w:lang w:eastAsia="zh-CN"/>
                  </w:rPr>
                </w:rPrChange>
              </w:rPr>
              <w:t>CA_n25A-n66A</w:t>
            </w:r>
          </w:p>
          <w:p w14:paraId="6D3751B5" w14:textId="77777777" w:rsidR="009C0598" w:rsidRPr="00954D93" w:rsidRDefault="009C0598" w:rsidP="009C0598">
            <w:pPr>
              <w:keepNext/>
              <w:keepLines/>
              <w:spacing w:after="0"/>
              <w:jc w:val="center"/>
              <w:rPr>
                <w:rFonts w:ascii="Arial" w:hAnsi="Arial" w:cs="Arial"/>
                <w:sz w:val="18"/>
                <w:szCs w:val="18"/>
                <w:lang w:val="es-US" w:eastAsia="zh-CN"/>
                <w:rPrChange w:id="632"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33" w:author="Onozawa, Hisashi (Nokia - JP/Tokyo)" w:date="2021-08-01T21:25:00Z">
                  <w:rPr>
                    <w:rFonts w:ascii="Arial" w:hAnsi="Arial" w:cs="Arial"/>
                    <w:sz w:val="18"/>
                    <w:szCs w:val="18"/>
                    <w:lang w:eastAsia="zh-CN"/>
                  </w:rPr>
                </w:rPrChange>
              </w:rPr>
              <w:t>CA_n25A-n78A</w:t>
            </w:r>
          </w:p>
          <w:p w14:paraId="7E4679FF" w14:textId="77777777" w:rsidR="009C0598" w:rsidRPr="00954D93" w:rsidRDefault="009C0598" w:rsidP="009C0598">
            <w:pPr>
              <w:pStyle w:val="TAC"/>
              <w:rPr>
                <w:rFonts w:cs="Arial"/>
                <w:szCs w:val="18"/>
                <w:lang w:val="es-US" w:eastAsia="zh-CN"/>
                <w:rPrChange w:id="634" w:author="Onozawa, Hisashi (Nokia - JP/Tokyo)" w:date="2021-08-01T21:25:00Z">
                  <w:rPr>
                    <w:rFonts w:cs="Arial"/>
                    <w:szCs w:val="18"/>
                    <w:lang w:val="en-US" w:eastAsia="zh-CN"/>
                  </w:rPr>
                </w:rPrChange>
              </w:rPr>
            </w:pPr>
            <w:r w:rsidRPr="00954D93">
              <w:rPr>
                <w:rFonts w:cs="Arial"/>
                <w:szCs w:val="18"/>
                <w:lang w:val="es-US" w:eastAsia="zh-CN"/>
                <w:rPrChange w:id="635" w:author="Onozawa, Hisashi (Nokia - JP/Tokyo)" w:date="2021-08-01T21:25: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70C3258B"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98433B8"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2FC0D4D0"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063D32E7" w14:textId="77777777" w:rsidTr="00433DE1">
        <w:trPr>
          <w:trHeight w:val="187"/>
          <w:jc w:val="center"/>
        </w:trPr>
        <w:tc>
          <w:tcPr>
            <w:tcW w:w="1418" w:type="dxa"/>
            <w:vMerge/>
            <w:tcBorders>
              <w:left w:val="single" w:sz="4" w:space="0" w:color="auto"/>
              <w:right w:val="single" w:sz="4" w:space="0" w:color="auto"/>
            </w:tcBorders>
            <w:shd w:val="clear" w:color="auto" w:fill="auto"/>
          </w:tcPr>
          <w:p w14:paraId="097AA954"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1BEA27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C0D8B"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1506490"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2EC4B4"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3CDF71"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54D8C6"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0D2542"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C5B1C3C"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56F9AB"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50716"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DDBB65"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6AFAD2"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24F7B2"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3F4459"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2DFE9E"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E8DF001" w14:textId="77777777" w:rsidR="009C0598" w:rsidRPr="00A1115A" w:rsidRDefault="009C0598" w:rsidP="009C0598">
            <w:pPr>
              <w:pStyle w:val="TAC"/>
              <w:rPr>
                <w:lang w:val="en-US" w:eastAsia="zh-CN"/>
              </w:rPr>
            </w:pPr>
          </w:p>
        </w:tc>
      </w:tr>
      <w:tr w:rsidR="009C0598" w:rsidRPr="00A1115A" w14:paraId="2BC00B04" w14:textId="77777777" w:rsidTr="00433DE1">
        <w:trPr>
          <w:trHeight w:val="187"/>
          <w:jc w:val="center"/>
        </w:trPr>
        <w:tc>
          <w:tcPr>
            <w:tcW w:w="1418" w:type="dxa"/>
            <w:vMerge/>
            <w:tcBorders>
              <w:left w:val="single" w:sz="4" w:space="0" w:color="auto"/>
              <w:right w:val="single" w:sz="4" w:space="0" w:color="auto"/>
            </w:tcBorders>
            <w:shd w:val="clear" w:color="auto" w:fill="auto"/>
          </w:tcPr>
          <w:p w14:paraId="74D687E7"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28ADC4"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9F13FD"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5CEBE4E"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6797AB"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325316"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1AA5646"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BC88C2"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1D73F55"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A59D50"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90BC17"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C7069"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C12C83"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D55DB1"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78250E"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3272D5"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96C532F" w14:textId="77777777" w:rsidR="009C0598" w:rsidRPr="00A1115A" w:rsidRDefault="009C0598" w:rsidP="009C0598">
            <w:pPr>
              <w:pStyle w:val="TAC"/>
              <w:rPr>
                <w:lang w:val="en-US" w:eastAsia="zh-CN"/>
              </w:rPr>
            </w:pPr>
          </w:p>
        </w:tc>
      </w:tr>
      <w:tr w:rsidR="009C0598" w:rsidRPr="00A1115A" w14:paraId="2CAD7A7C"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173633C"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2B2B2E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684BD"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F9F21C6"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F7DFA"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F09984"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3E318D"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FFA478"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5557CEA"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A5F75F"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0FD39A"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F35777E" w14:textId="77777777" w:rsidR="009C0598" w:rsidRPr="00A1115A" w:rsidRDefault="009C0598" w:rsidP="009C059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135C743" w14:textId="77777777" w:rsidR="009C0598" w:rsidRPr="00A1115A" w:rsidRDefault="009C0598" w:rsidP="009C059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72A0871" w14:textId="77777777" w:rsidR="009C0598" w:rsidRPr="00A1115A" w:rsidRDefault="009C0598" w:rsidP="009C059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292AC40" w14:textId="77777777" w:rsidR="009C0598" w:rsidRPr="00A1115A" w:rsidRDefault="009C0598" w:rsidP="009C059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FE6B484" w14:textId="77777777" w:rsidR="009C0598" w:rsidRPr="00A1115A" w:rsidRDefault="009C0598" w:rsidP="009C059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0A81EAB" w14:textId="77777777" w:rsidR="009C0598" w:rsidRPr="00A1115A" w:rsidRDefault="009C0598" w:rsidP="009C0598">
            <w:pPr>
              <w:pStyle w:val="TAC"/>
              <w:rPr>
                <w:lang w:val="en-US" w:eastAsia="zh-CN"/>
              </w:rPr>
            </w:pPr>
          </w:p>
        </w:tc>
      </w:tr>
      <w:tr w:rsidR="009C0598" w:rsidRPr="00A1115A" w14:paraId="31BF3DCB"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1640C443" w14:textId="77777777" w:rsidR="009C0598" w:rsidRPr="00A1115A" w:rsidRDefault="009C0598" w:rsidP="009C0598">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4DB5F051" w14:textId="77777777" w:rsidR="009C0598" w:rsidRPr="00954D93" w:rsidRDefault="009C0598" w:rsidP="009C0598">
            <w:pPr>
              <w:keepNext/>
              <w:keepLines/>
              <w:spacing w:after="0"/>
              <w:jc w:val="center"/>
              <w:rPr>
                <w:rFonts w:ascii="Arial" w:hAnsi="Arial" w:cs="Arial"/>
                <w:sz w:val="18"/>
                <w:szCs w:val="18"/>
                <w:lang w:val="es-US" w:eastAsia="zh-CN"/>
                <w:rPrChange w:id="636"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37" w:author="Onozawa, Hisashi (Nokia - JP/Tokyo)" w:date="2021-08-01T21:25:00Z">
                  <w:rPr>
                    <w:rFonts w:ascii="Arial" w:hAnsi="Arial" w:cs="Arial"/>
                    <w:sz w:val="18"/>
                    <w:szCs w:val="18"/>
                    <w:lang w:eastAsia="zh-CN"/>
                  </w:rPr>
                </w:rPrChange>
              </w:rPr>
              <w:t>CA_n7A-n25A</w:t>
            </w:r>
          </w:p>
          <w:p w14:paraId="57D1332F" w14:textId="77777777" w:rsidR="009C0598" w:rsidRPr="00954D93" w:rsidRDefault="009C0598" w:rsidP="009C0598">
            <w:pPr>
              <w:keepNext/>
              <w:keepLines/>
              <w:spacing w:after="0"/>
              <w:jc w:val="center"/>
              <w:rPr>
                <w:rFonts w:ascii="Arial" w:hAnsi="Arial" w:cs="Arial"/>
                <w:sz w:val="18"/>
                <w:szCs w:val="18"/>
                <w:lang w:val="es-US" w:eastAsia="zh-CN"/>
                <w:rPrChange w:id="638"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39" w:author="Onozawa, Hisashi (Nokia - JP/Tokyo)" w:date="2021-08-01T21:25:00Z">
                  <w:rPr>
                    <w:rFonts w:ascii="Arial" w:hAnsi="Arial" w:cs="Arial"/>
                    <w:sz w:val="18"/>
                    <w:szCs w:val="18"/>
                    <w:lang w:eastAsia="zh-CN"/>
                  </w:rPr>
                </w:rPrChange>
              </w:rPr>
              <w:t>CA_n7A-n66A</w:t>
            </w:r>
          </w:p>
          <w:p w14:paraId="0FA57129" w14:textId="77777777" w:rsidR="009C0598" w:rsidRPr="00954D93" w:rsidRDefault="009C0598" w:rsidP="009C0598">
            <w:pPr>
              <w:keepNext/>
              <w:keepLines/>
              <w:spacing w:after="0"/>
              <w:jc w:val="center"/>
              <w:rPr>
                <w:rFonts w:ascii="Arial" w:hAnsi="Arial" w:cs="Arial"/>
                <w:sz w:val="18"/>
                <w:szCs w:val="18"/>
                <w:lang w:val="es-US" w:eastAsia="zh-CN"/>
                <w:rPrChange w:id="640"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41" w:author="Onozawa, Hisashi (Nokia - JP/Tokyo)" w:date="2021-08-01T21:25:00Z">
                  <w:rPr>
                    <w:rFonts w:ascii="Arial" w:hAnsi="Arial" w:cs="Arial"/>
                    <w:sz w:val="18"/>
                    <w:szCs w:val="18"/>
                    <w:lang w:eastAsia="zh-CN"/>
                  </w:rPr>
                </w:rPrChange>
              </w:rPr>
              <w:t>CA_n7A-n78A</w:t>
            </w:r>
          </w:p>
          <w:p w14:paraId="58F2F8A0" w14:textId="77777777" w:rsidR="009C0598" w:rsidRPr="00954D93" w:rsidRDefault="009C0598" w:rsidP="009C0598">
            <w:pPr>
              <w:keepNext/>
              <w:keepLines/>
              <w:spacing w:after="0"/>
              <w:jc w:val="center"/>
              <w:rPr>
                <w:rFonts w:ascii="Arial" w:hAnsi="Arial" w:cs="Arial"/>
                <w:sz w:val="18"/>
                <w:szCs w:val="18"/>
                <w:lang w:val="es-US" w:eastAsia="zh-CN"/>
                <w:rPrChange w:id="642"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43" w:author="Onozawa, Hisashi (Nokia - JP/Tokyo)" w:date="2021-08-01T21:25:00Z">
                  <w:rPr>
                    <w:rFonts w:ascii="Arial" w:hAnsi="Arial" w:cs="Arial"/>
                    <w:sz w:val="18"/>
                    <w:szCs w:val="18"/>
                    <w:lang w:eastAsia="zh-CN"/>
                  </w:rPr>
                </w:rPrChange>
              </w:rPr>
              <w:t>CA_n25A-n66A</w:t>
            </w:r>
          </w:p>
          <w:p w14:paraId="7C38FDF2" w14:textId="77777777" w:rsidR="009C0598" w:rsidRPr="00954D93" w:rsidRDefault="009C0598" w:rsidP="009C0598">
            <w:pPr>
              <w:keepNext/>
              <w:keepLines/>
              <w:spacing w:after="0"/>
              <w:jc w:val="center"/>
              <w:rPr>
                <w:rFonts w:ascii="Arial" w:hAnsi="Arial" w:cs="Arial"/>
                <w:sz w:val="18"/>
                <w:szCs w:val="18"/>
                <w:lang w:val="es-US" w:eastAsia="zh-CN"/>
                <w:rPrChange w:id="644"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45" w:author="Onozawa, Hisashi (Nokia - JP/Tokyo)" w:date="2021-08-01T21:25:00Z">
                  <w:rPr>
                    <w:rFonts w:ascii="Arial" w:hAnsi="Arial" w:cs="Arial"/>
                    <w:sz w:val="18"/>
                    <w:szCs w:val="18"/>
                    <w:lang w:eastAsia="zh-CN"/>
                  </w:rPr>
                </w:rPrChange>
              </w:rPr>
              <w:t>CA_n25A-n78A</w:t>
            </w:r>
          </w:p>
          <w:p w14:paraId="3173155E" w14:textId="77777777" w:rsidR="009C0598" w:rsidRPr="00954D93" w:rsidRDefault="009C0598" w:rsidP="009C0598">
            <w:pPr>
              <w:pStyle w:val="TAC"/>
              <w:rPr>
                <w:rFonts w:cs="Arial"/>
                <w:szCs w:val="18"/>
                <w:lang w:val="es-US" w:eastAsia="zh-CN"/>
                <w:rPrChange w:id="646" w:author="Onozawa, Hisashi (Nokia - JP/Tokyo)" w:date="2021-08-01T21:25:00Z">
                  <w:rPr>
                    <w:rFonts w:cs="Arial"/>
                    <w:szCs w:val="18"/>
                    <w:lang w:val="en-US" w:eastAsia="zh-CN"/>
                  </w:rPr>
                </w:rPrChange>
              </w:rPr>
            </w:pPr>
            <w:r w:rsidRPr="00954D93">
              <w:rPr>
                <w:rFonts w:cs="Arial"/>
                <w:szCs w:val="18"/>
                <w:lang w:val="es-US" w:eastAsia="zh-CN"/>
                <w:rPrChange w:id="647" w:author="Onozawa, Hisashi (Nokia - JP/Tokyo)" w:date="2021-08-01T21:25:00Z">
                  <w:rPr>
                    <w:rFonts w:cs="Arial"/>
                    <w:szCs w:val="18"/>
                    <w:lang w:eastAsia="zh-CN"/>
                  </w:rPr>
                </w:rPrChange>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270772B8"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C8BFD4"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7410B1"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B126A0"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23972C"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6B6507"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0F828D"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2104039"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7CC536"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1A6A838"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905313"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CFB494"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34F5FD8"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1C9F48" w14:textId="77777777" w:rsidR="009C0598" w:rsidRPr="00A1115A" w:rsidRDefault="009C0598" w:rsidP="009C059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01787BD"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1CE680B9" w14:textId="77777777" w:rsidTr="00433DE1">
        <w:trPr>
          <w:trHeight w:val="187"/>
          <w:jc w:val="center"/>
        </w:trPr>
        <w:tc>
          <w:tcPr>
            <w:tcW w:w="1418" w:type="dxa"/>
            <w:vMerge/>
            <w:tcBorders>
              <w:left w:val="single" w:sz="4" w:space="0" w:color="auto"/>
              <w:right w:val="single" w:sz="4" w:space="0" w:color="auto"/>
            </w:tcBorders>
            <w:shd w:val="clear" w:color="auto" w:fill="auto"/>
          </w:tcPr>
          <w:p w14:paraId="10B27050"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88B5F3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FA223"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98BC932" w14:textId="77777777" w:rsidR="009C0598" w:rsidRPr="00A1115A" w:rsidRDefault="009C0598" w:rsidP="009C0598">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52B24AA5" w14:textId="77777777" w:rsidR="009C0598" w:rsidRPr="00A1115A" w:rsidRDefault="009C0598" w:rsidP="009C0598">
            <w:pPr>
              <w:pStyle w:val="TAC"/>
              <w:rPr>
                <w:lang w:val="en-US" w:eastAsia="zh-CN"/>
              </w:rPr>
            </w:pPr>
          </w:p>
        </w:tc>
      </w:tr>
      <w:tr w:rsidR="009C0598" w:rsidRPr="00A1115A" w14:paraId="0D331DE8" w14:textId="77777777" w:rsidTr="00433DE1">
        <w:trPr>
          <w:trHeight w:val="187"/>
          <w:jc w:val="center"/>
        </w:trPr>
        <w:tc>
          <w:tcPr>
            <w:tcW w:w="1418" w:type="dxa"/>
            <w:vMerge/>
            <w:tcBorders>
              <w:left w:val="single" w:sz="4" w:space="0" w:color="auto"/>
              <w:right w:val="single" w:sz="4" w:space="0" w:color="auto"/>
            </w:tcBorders>
            <w:shd w:val="clear" w:color="auto" w:fill="auto"/>
          </w:tcPr>
          <w:p w14:paraId="51E4F872"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81C12F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F861C"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698C2DB"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78077F"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C49F55"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2212DAA"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E18590"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FCDAA22"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04C11E"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71673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0FE6C"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7D487B"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5268F5"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91436A"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D40D20"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10879BE" w14:textId="77777777" w:rsidR="009C0598" w:rsidRPr="00A1115A" w:rsidRDefault="009C0598" w:rsidP="009C0598">
            <w:pPr>
              <w:pStyle w:val="TAC"/>
              <w:rPr>
                <w:lang w:val="en-US" w:eastAsia="zh-CN"/>
              </w:rPr>
            </w:pPr>
          </w:p>
        </w:tc>
      </w:tr>
      <w:tr w:rsidR="009C0598" w:rsidRPr="00A1115A" w14:paraId="57F19689"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D0F0360"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4017F9F"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9D972"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2B67A65C"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265D6E3" w14:textId="77777777" w:rsidR="009C0598" w:rsidRPr="00A1115A" w:rsidRDefault="009C0598" w:rsidP="009C0598">
            <w:pPr>
              <w:pStyle w:val="TAC"/>
              <w:rPr>
                <w:lang w:val="en-US" w:eastAsia="zh-CN"/>
              </w:rPr>
            </w:pPr>
          </w:p>
        </w:tc>
      </w:tr>
      <w:tr w:rsidR="009C0598" w:rsidRPr="00A1115A" w14:paraId="33CA651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6A28D7F7" w14:textId="77777777" w:rsidR="009C0598" w:rsidRPr="00A1115A" w:rsidRDefault="009C0598" w:rsidP="009C0598">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3BF20289" w14:textId="77777777" w:rsidR="009C0598" w:rsidRPr="00954D93" w:rsidRDefault="009C0598" w:rsidP="009C0598">
            <w:pPr>
              <w:keepNext/>
              <w:keepLines/>
              <w:spacing w:after="0"/>
              <w:jc w:val="center"/>
              <w:rPr>
                <w:rFonts w:ascii="Arial" w:hAnsi="Arial" w:cs="Arial"/>
                <w:sz w:val="18"/>
                <w:szCs w:val="18"/>
                <w:lang w:val="es-US" w:eastAsia="zh-CN"/>
                <w:rPrChange w:id="648"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49" w:author="Onozawa, Hisashi (Nokia - JP/Tokyo)" w:date="2021-08-01T21:25:00Z">
                  <w:rPr>
                    <w:rFonts w:ascii="Arial" w:hAnsi="Arial" w:cs="Arial"/>
                    <w:sz w:val="18"/>
                    <w:szCs w:val="18"/>
                    <w:lang w:eastAsia="zh-CN"/>
                  </w:rPr>
                </w:rPrChange>
              </w:rPr>
              <w:t>CA_n7A-n25A</w:t>
            </w:r>
          </w:p>
          <w:p w14:paraId="4E581983" w14:textId="77777777" w:rsidR="009C0598" w:rsidRPr="00954D93" w:rsidRDefault="009C0598" w:rsidP="009C0598">
            <w:pPr>
              <w:keepNext/>
              <w:keepLines/>
              <w:spacing w:after="0"/>
              <w:jc w:val="center"/>
              <w:rPr>
                <w:rFonts w:ascii="Arial" w:hAnsi="Arial" w:cs="Arial"/>
                <w:sz w:val="18"/>
                <w:szCs w:val="18"/>
                <w:lang w:val="es-US" w:eastAsia="zh-CN"/>
                <w:rPrChange w:id="650"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51" w:author="Onozawa, Hisashi (Nokia - JP/Tokyo)" w:date="2021-08-01T21:25:00Z">
                  <w:rPr>
                    <w:rFonts w:ascii="Arial" w:hAnsi="Arial" w:cs="Arial"/>
                    <w:sz w:val="18"/>
                    <w:szCs w:val="18"/>
                    <w:lang w:eastAsia="zh-CN"/>
                  </w:rPr>
                </w:rPrChange>
              </w:rPr>
              <w:t>CA_n7A-n66A</w:t>
            </w:r>
          </w:p>
          <w:p w14:paraId="24D784F8" w14:textId="77777777" w:rsidR="009C0598" w:rsidRPr="00954D93" w:rsidRDefault="009C0598" w:rsidP="009C0598">
            <w:pPr>
              <w:keepNext/>
              <w:keepLines/>
              <w:spacing w:after="0"/>
              <w:jc w:val="center"/>
              <w:rPr>
                <w:rFonts w:ascii="Arial" w:hAnsi="Arial" w:cs="Arial"/>
                <w:sz w:val="18"/>
                <w:szCs w:val="18"/>
                <w:lang w:val="es-US" w:eastAsia="zh-CN"/>
                <w:rPrChange w:id="652"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53" w:author="Onozawa, Hisashi (Nokia - JP/Tokyo)" w:date="2021-08-01T21:25:00Z">
                  <w:rPr>
                    <w:rFonts w:ascii="Arial" w:hAnsi="Arial" w:cs="Arial"/>
                    <w:sz w:val="18"/>
                    <w:szCs w:val="18"/>
                    <w:lang w:eastAsia="zh-CN"/>
                  </w:rPr>
                </w:rPrChange>
              </w:rPr>
              <w:t>CA_n7A-n78A</w:t>
            </w:r>
          </w:p>
          <w:p w14:paraId="7B14D16B" w14:textId="77777777" w:rsidR="009C0598" w:rsidRPr="00954D93" w:rsidRDefault="009C0598" w:rsidP="009C0598">
            <w:pPr>
              <w:keepNext/>
              <w:keepLines/>
              <w:spacing w:after="0"/>
              <w:jc w:val="center"/>
              <w:rPr>
                <w:rFonts w:ascii="Arial" w:hAnsi="Arial" w:cs="Arial"/>
                <w:sz w:val="18"/>
                <w:szCs w:val="18"/>
                <w:lang w:val="es-US" w:eastAsia="zh-CN"/>
                <w:rPrChange w:id="654"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55" w:author="Onozawa, Hisashi (Nokia - JP/Tokyo)" w:date="2021-08-01T21:25:00Z">
                  <w:rPr>
                    <w:rFonts w:ascii="Arial" w:hAnsi="Arial" w:cs="Arial"/>
                    <w:sz w:val="18"/>
                    <w:szCs w:val="18"/>
                    <w:lang w:eastAsia="zh-CN"/>
                  </w:rPr>
                </w:rPrChange>
              </w:rPr>
              <w:t>CA_n25A-n66A</w:t>
            </w:r>
          </w:p>
          <w:p w14:paraId="68B2DFF8" w14:textId="77777777" w:rsidR="009C0598" w:rsidRPr="00954D93" w:rsidRDefault="009C0598" w:rsidP="009C0598">
            <w:pPr>
              <w:keepNext/>
              <w:keepLines/>
              <w:spacing w:after="0"/>
              <w:jc w:val="center"/>
              <w:rPr>
                <w:rFonts w:ascii="Arial" w:hAnsi="Arial" w:cs="Arial"/>
                <w:sz w:val="18"/>
                <w:szCs w:val="18"/>
                <w:lang w:val="es-US" w:eastAsia="zh-CN"/>
                <w:rPrChange w:id="656"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57" w:author="Onozawa, Hisashi (Nokia - JP/Tokyo)" w:date="2021-08-01T21:25:00Z">
                  <w:rPr>
                    <w:rFonts w:ascii="Arial" w:hAnsi="Arial" w:cs="Arial"/>
                    <w:sz w:val="18"/>
                    <w:szCs w:val="18"/>
                    <w:lang w:eastAsia="zh-CN"/>
                  </w:rPr>
                </w:rPrChange>
              </w:rPr>
              <w:t>CA_n25A-n78A</w:t>
            </w:r>
          </w:p>
          <w:p w14:paraId="31470EBA" w14:textId="77777777" w:rsidR="009C0598" w:rsidRPr="00954D93" w:rsidRDefault="009C0598" w:rsidP="009C0598">
            <w:pPr>
              <w:pStyle w:val="TAC"/>
              <w:rPr>
                <w:rFonts w:cs="Arial"/>
                <w:szCs w:val="18"/>
                <w:lang w:val="es-US" w:eastAsia="zh-CN"/>
                <w:rPrChange w:id="658" w:author="Onozawa, Hisashi (Nokia - JP/Tokyo)" w:date="2021-08-01T21:25:00Z">
                  <w:rPr>
                    <w:rFonts w:cs="Arial"/>
                    <w:szCs w:val="18"/>
                    <w:lang w:val="en-US" w:eastAsia="zh-CN"/>
                  </w:rPr>
                </w:rPrChange>
              </w:rPr>
            </w:pPr>
            <w:r w:rsidRPr="00954D93">
              <w:rPr>
                <w:rFonts w:cs="Arial"/>
                <w:szCs w:val="18"/>
                <w:lang w:val="es-US" w:eastAsia="zh-CN"/>
                <w:rPrChange w:id="659" w:author="Onozawa, Hisashi (Nokia - JP/Tokyo)" w:date="2021-08-01T21:25: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0E0CC30D"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A37628"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F8AB5C"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D29F31"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4321289"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FFDF5A6"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CC5C018"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670395"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011AB6"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6A78B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58142"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5CA216"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4C2E90F"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73875E" w14:textId="77777777" w:rsidR="009C0598" w:rsidRPr="00A1115A" w:rsidRDefault="009C0598" w:rsidP="009C059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F1CED5A"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73FEF173" w14:textId="77777777" w:rsidTr="00433DE1">
        <w:trPr>
          <w:trHeight w:val="187"/>
          <w:jc w:val="center"/>
        </w:trPr>
        <w:tc>
          <w:tcPr>
            <w:tcW w:w="1418" w:type="dxa"/>
            <w:vMerge/>
            <w:tcBorders>
              <w:left w:val="single" w:sz="4" w:space="0" w:color="auto"/>
              <w:right w:val="single" w:sz="4" w:space="0" w:color="auto"/>
            </w:tcBorders>
            <w:shd w:val="clear" w:color="auto" w:fill="auto"/>
          </w:tcPr>
          <w:p w14:paraId="76961E6A"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19C5A3"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BFE53F"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4FCA4C12" w14:textId="77777777" w:rsidR="009C0598" w:rsidRPr="00A1115A" w:rsidRDefault="009C0598" w:rsidP="009C0598">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1ED5327F" w14:textId="77777777" w:rsidR="009C0598" w:rsidRPr="00A1115A" w:rsidRDefault="009C0598" w:rsidP="009C0598">
            <w:pPr>
              <w:pStyle w:val="TAC"/>
              <w:rPr>
                <w:lang w:val="en-US" w:eastAsia="zh-CN"/>
              </w:rPr>
            </w:pPr>
          </w:p>
        </w:tc>
      </w:tr>
      <w:tr w:rsidR="009C0598" w:rsidRPr="00A1115A" w14:paraId="77A69CFB" w14:textId="77777777" w:rsidTr="00433DE1">
        <w:trPr>
          <w:trHeight w:val="187"/>
          <w:jc w:val="center"/>
        </w:trPr>
        <w:tc>
          <w:tcPr>
            <w:tcW w:w="1418" w:type="dxa"/>
            <w:vMerge/>
            <w:tcBorders>
              <w:left w:val="single" w:sz="4" w:space="0" w:color="auto"/>
              <w:right w:val="single" w:sz="4" w:space="0" w:color="auto"/>
            </w:tcBorders>
            <w:shd w:val="clear" w:color="auto" w:fill="auto"/>
          </w:tcPr>
          <w:p w14:paraId="1681B547"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91418DF"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ADFB4"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3334DB2D"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0DC91E93" w14:textId="77777777" w:rsidR="009C0598" w:rsidRPr="00A1115A" w:rsidRDefault="009C0598" w:rsidP="009C0598">
            <w:pPr>
              <w:pStyle w:val="TAC"/>
              <w:rPr>
                <w:lang w:val="en-US" w:eastAsia="zh-CN"/>
              </w:rPr>
            </w:pPr>
          </w:p>
        </w:tc>
      </w:tr>
      <w:tr w:rsidR="009C0598" w:rsidRPr="00A1115A" w14:paraId="432DAFDD"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DE13022"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300785E"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9D31"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29941FD"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52A93"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BF34EE"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5E4BAD"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98A150B"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1564819"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18BFB9"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E7FF17A"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D5FA3EC" w14:textId="77777777" w:rsidR="009C0598" w:rsidRPr="00A1115A" w:rsidRDefault="009C0598" w:rsidP="009C059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9205CF7" w14:textId="77777777" w:rsidR="009C0598" w:rsidRPr="00A1115A" w:rsidRDefault="009C0598" w:rsidP="009C059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9B4D76" w14:textId="77777777" w:rsidR="009C0598" w:rsidRPr="00A1115A" w:rsidRDefault="009C0598" w:rsidP="009C059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5F7B0FC" w14:textId="77777777" w:rsidR="009C0598" w:rsidRPr="00A1115A" w:rsidRDefault="009C0598" w:rsidP="009C059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A4D9CF9" w14:textId="77777777" w:rsidR="009C0598" w:rsidRPr="00A1115A" w:rsidRDefault="009C0598" w:rsidP="009C059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E8BC5BD" w14:textId="77777777" w:rsidR="009C0598" w:rsidRPr="00A1115A" w:rsidRDefault="009C0598" w:rsidP="009C0598">
            <w:pPr>
              <w:pStyle w:val="TAC"/>
              <w:rPr>
                <w:lang w:val="en-US" w:eastAsia="zh-CN"/>
              </w:rPr>
            </w:pPr>
          </w:p>
        </w:tc>
      </w:tr>
      <w:tr w:rsidR="009C0598" w:rsidRPr="00A1115A" w14:paraId="193441A7"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4AC080B5" w14:textId="77777777" w:rsidR="009C0598" w:rsidRPr="00A1115A" w:rsidRDefault="009C0598" w:rsidP="009C0598">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56168E46" w14:textId="77777777" w:rsidR="009C0598" w:rsidRPr="00954D93" w:rsidRDefault="009C0598" w:rsidP="009C0598">
            <w:pPr>
              <w:keepNext/>
              <w:keepLines/>
              <w:spacing w:after="0"/>
              <w:jc w:val="center"/>
              <w:rPr>
                <w:rFonts w:ascii="Arial" w:hAnsi="Arial" w:cs="Arial"/>
                <w:sz w:val="18"/>
                <w:szCs w:val="18"/>
                <w:lang w:val="es-US" w:eastAsia="zh-CN"/>
                <w:rPrChange w:id="660"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61" w:author="Onozawa, Hisashi (Nokia - JP/Tokyo)" w:date="2021-08-01T21:25:00Z">
                  <w:rPr>
                    <w:rFonts w:ascii="Arial" w:hAnsi="Arial" w:cs="Arial"/>
                    <w:sz w:val="18"/>
                    <w:szCs w:val="18"/>
                    <w:lang w:eastAsia="zh-CN"/>
                  </w:rPr>
                </w:rPrChange>
              </w:rPr>
              <w:t>CA_n7A-n25A</w:t>
            </w:r>
          </w:p>
          <w:p w14:paraId="3A5CEA33" w14:textId="77777777" w:rsidR="009C0598" w:rsidRPr="00954D93" w:rsidRDefault="009C0598" w:rsidP="009C0598">
            <w:pPr>
              <w:keepNext/>
              <w:keepLines/>
              <w:spacing w:after="0"/>
              <w:jc w:val="center"/>
              <w:rPr>
                <w:rFonts w:ascii="Arial" w:hAnsi="Arial" w:cs="Arial"/>
                <w:sz w:val="18"/>
                <w:szCs w:val="18"/>
                <w:lang w:val="es-US" w:eastAsia="zh-CN"/>
                <w:rPrChange w:id="662"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63" w:author="Onozawa, Hisashi (Nokia - JP/Tokyo)" w:date="2021-08-01T21:25:00Z">
                  <w:rPr>
                    <w:rFonts w:ascii="Arial" w:hAnsi="Arial" w:cs="Arial"/>
                    <w:sz w:val="18"/>
                    <w:szCs w:val="18"/>
                    <w:lang w:eastAsia="zh-CN"/>
                  </w:rPr>
                </w:rPrChange>
              </w:rPr>
              <w:t>CA_n7A-n66A</w:t>
            </w:r>
          </w:p>
          <w:p w14:paraId="1991670B" w14:textId="77777777" w:rsidR="009C0598" w:rsidRPr="00954D93" w:rsidRDefault="009C0598" w:rsidP="009C0598">
            <w:pPr>
              <w:keepNext/>
              <w:keepLines/>
              <w:spacing w:after="0"/>
              <w:jc w:val="center"/>
              <w:rPr>
                <w:rFonts w:ascii="Arial" w:hAnsi="Arial" w:cs="Arial"/>
                <w:sz w:val="18"/>
                <w:szCs w:val="18"/>
                <w:lang w:val="es-US" w:eastAsia="zh-CN"/>
                <w:rPrChange w:id="664"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65" w:author="Onozawa, Hisashi (Nokia - JP/Tokyo)" w:date="2021-08-01T21:25:00Z">
                  <w:rPr>
                    <w:rFonts w:ascii="Arial" w:hAnsi="Arial" w:cs="Arial"/>
                    <w:sz w:val="18"/>
                    <w:szCs w:val="18"/>
                    <w:lang w:eastAsia="zh-CN"/>
                  </w:rPr>
                </w:rPrChange>
              </w:rPr>
              <w:t>CA_n7A-n78A</w:t>
            </w:r>
          </w:p>
          <w:p w14:paraId="7A2AD387" w14:textId="77777777" w:rsidR="009C0598" w:rsidRPr="00954D93" w:rsidRDefault="009C0598" w:rsidP="009C0598">
            <w:pPr>
              <w:keepNext/>
              <w:keepLines/>
              <w:spacing w:after="0"/>
              <w:jc w:val="center"/>
              <w:rPr>
                <w:rFonts w:ascii="Arial" w:hAnsi="Arial" w:cs="Arial"/>
                <w:sz w:val="18"/>
                <w:szCs w:val="18"/>
                <w:lang w:val="es-US" w:eastAsia="zh-CN"/>
                <w:rPrChange w:id="666"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67" w:author="Onozawa, Hisashi (Nokia - JP/Tokyo)" w:date="2021-08-01T21:25:00Z">
                  <w:rPr>
                    <w:rFonts w:ascii="Arial" w:hAnsi="Arial" w:cs="Arial"/>
                    <w:sz w:val="18"/>
                    <w:szCs w:val="18"/>
                    <w:lang w:eastAsia="zh-CN"/>
                  </w:rPr>
                </w:rPrChange>
              </w:rPr>
              <w:t>CA_n25A-n66A</w:t>
            </w:r>
          </w:p>
          <w:p w14:paraId="5801EDA2" w14:textId="77777777" w:rsidR="009C0598" w:rsidRPr="00954D93" w:rsidRDefault="009C0598" w:rsidP="009C0598">
            <w:pPr>
              <w:keepNext/>
              <w:keepLines/>
              <w:spacing w:after="0"/>
              <w:jc w:val="center"/>
              <w:rPr>
                <w:rFonts w:ascii="Arial" w:hAnsi="Arial" w:cs="Arial"/>
                <w:sz w:val="18"/>
                <w:szCs w:val="18"/>
                <w:lang w:val="es-US" w:eastAsia="zh-CN"/>
                <w:rPrChange w:id="668"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69" w:author="Onozawa, Hisashi (Nokia - JP/Tokyo)" w:date="2021-08-01T21:25:00Z">
                  <w:rPr>
                    <w:rFonts w:ascii="Arial" w:hAnsi="Arial" w:cs="Arial"/>
                    <w:sz w:val="18"/>
                    <w:szCs w:val="18"/>
                    <w:lang w:eastAsia="zh-CN"/>
                  </w:rPr>
                </w:rPrChange>
              </w:rPr>
              <w:t>CA_n25A-n78A</w:t>
            </w:r>
          </w:p>
          <w:p w14:paraId="5D0648F9" w14:textId="77777777" w:rsidR="009C0598" w:rsidRPr="00954D93" w:rsidRDefault="009C0598" w:rsidP="009C0598">
            <w:pPr>
              <w:pStyle w:val="TAC"/>
              <w:rPr>
                <w:rFonts w:cs="Arial"/>
                <w:szCs w:val="18"/>
                <w:lang w:val="es-US" w:eastAsia="zh-CN"/>
                <w:rPrChange w:id="670" w:author="Onozawa, Hisashi (Nokia - JP/Tokyo)" w:date="2021-08-01T21:25:00Z">
                  <w:rPr>
                    <w:rFonts w:cs="Arial"/>
                    <w:szCs w:val="18"/>
                    <w:lang w:val="en-US" w:eastAsia="zh-CN"/>
                  </w:rPr>
                </w:rPrChange>
              </w:rPr>
            </w:pPr>
            <w:r w:rsidRPr="00954D93">
              <w:rPr>
                <w:rFonts w:cs="Arial"/>
                <w:szCs w:val="18"/>
                <w:lang w:val="es-US" w:eastAsia="zh-CN"/>
                <w:rPrChange w:id="671" w:author="Onozawa, Hisashi (Nokia - JP/Tokyo)" w:date="2021-08-01T21:25: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552A7297"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7AE78A"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118D6B"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6B3E7B"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748AADB"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CF79E9"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784D522"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F14C00"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CFD5CE3"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EE155D8"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71018"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212D47"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D2DE5A"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A8E934" w14:textId="77777777" w:rsidR="009C0598" w:rsidRPr="00A1115A" w:rsidRDefault="009C0598" w:rsidP="009C0598">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30746CF"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0C93D723" w14:textId="77777777" w:rsidTr="00433DE1">
        <w:trPr>
          <w:trHeight w:val="187"/>
          <w:jc w:val="center"/>
        </w:trPr>
        <w:tc>
          <w:tcPr>
            <w:tcW w:w="1418" w:type="dxa"/>
            <w:vMerge/>
            <w:tcBorders>
              <w:left w:val="single" w:sz="4" w:space="0" w:color="auto"/>
              <w:right w:val="single" w:sz="4" w:space="0" w:color="auto"/>
            </w:tcBorders>
            <w:shd w:val="clear" w:color="auto" w:fill="auto"/>
          </w:tcPr>
          <w:p w14:paraId="04C75DF7"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6C8C58"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0EDFA"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5C659C6"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6EE57D"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A6696C0"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CB1E8EB"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413671"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D27A4D"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5AA8927"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A5C8B50"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595680"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84F8E"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FF0D95E"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CFE2D0"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3CFC30"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5A380E0" w14:textId="77777777" w:rsidR="009C0598" w:rsidRPr="00A1115A" w:rsidRDefault="009C0598" w:rsidP="009C0598">
            <w:pPr>
              <w:pStyle w:val="TAC"/>
              <w:rPr>
                <w:lang w:val="en-US" w:eastAsia="zh-CN"/>
              </w:rPr>
            </w:pPr>
          </w:p>
        </w:tc>
      </w:tr>
      <w:tr w:rsidR="009C0598" w:rsidRPr="00A1115A" w14:paraId="433B8739" w14:textId="77777777" w:rsidTr="00433DE1">
        <w:trPr>
          <w:trHeight w:val="187"/>
          <w:jc w:val="center"/>
        </w:trPr>
        <w:tc>
          <w:tcPr>
            <w:tcW w:w="1418" w:type="dxa"/>
            <w:vMerge/>
            <w:tcBorders>
              <w:left w:val="single" w:sz="4" w:space="0" w:color="auto"/>
              <w:right w:val="single" w:sz="4" w:space="0" w:color="auto"/>
            </w:tcBorders>
            <w:shd w:val="clear" w:color="auto" w:fill="auto"/>
          </w:tcPr>
          <w:p w14:paraId="1EB11150"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9F1FB5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4D556"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22B900B6"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2E5D0FFF" w14:textId="77777777" w:rsidR="009C0598" w:rsidRPr="00A1115A" w:rsidRDefault="009C0598" w:rsidP="009C0598">
            <w:pPr>
              <w:pStyle w:val="TAC"/>
              <w:rPr>
                <w:lang w:val="en-US" w:eastAsia="zh-CN"/>
              </w:rPr>
            </w:pPr>
          </w:p>
        </w:tc>
      </w:tr>
      <w:tr w:rsidR="009C0598" w:rsidRPr="00A1115A" w14:paraId="27E586E2"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DBF6A86"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668833"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3C71F"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5D7ACBBF"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AE75646" w14:textId="77777777" w:rsidR="009C0598" w:rsidRPr="00A1115A" w:rsidRDefault="009C0598" w:rsidP="009C0598">
            <w:pPr>
              <w:pStyle w:val="TAC"/>
              <w:rPr>
                <w:lang w:val="en-US" w:eastAsia="zh-CN"/>
              </w:rPr>
            </w:pPr>
          </w:p>
        </w:tc>
      </w:tr>
      <w:tr w:rsidR="009C0598" w:rsidRPr="00A1115A" w14:paraId="16363869"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2B746292" w14:textId="77777777" w:rsidR="009C0598" w:rsidRPr="00A1115A" w:rsidRDefault="009C0598" w:rsidP="009C0598">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2AF6460B" w14:textId="77777777" w:rsidR="009C0598" w:rsidRPr="00954D93" w:rsidRDefault="009C0598" w:rsidP="009C0598">
            <w:pPr>
              <w:keepNext/>
              <w:keepLines/>
              <w:spacing w:after="0"/>
              <w:jc w:val="center"/>
              <w:rPr>
                <w:rFonts w:ascii="Arial" w:hAnsi="Arial" w:cs="Arial"/>
                <w:sz w:val="18"/>
                <w:szCs w:val="18"/>
                <w:lang w:val="es-US" w:eastAsia="zh-CN"/>
                <w:rPrChange w:id="672"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73" w:author="Onozawa, Hisashi (Nokia - JP/Tokyo)" w:date="2021-08-01T21:25:00Z">
                  <w:rPr>
                    <w:rFonts w:ascii="Arial" w:hAnsi="Arial" w:cs="Arial"/>
                    <w:sz w:val="18"/>
                    <w:szCs w:val="18"/>
                    <w:lang w:eastAsia="zh-CN"/>
                  </w:rPr>
                </w:rPrChange>
              </w:rPr>
              <w:t>CA_n7A-n25A</w:t>
            </w:r>
          </w:p>
          <w:p w14:paraId="44E9E704" w14:textId="77777777" w:rsidR="009C0598" w:rsidRPr="00954D93" w:rsidRDefault="009C0598" w:rsidP="009C0598">
            <w:pPr>
              <w:keepNext/>
              <w:keepLines/>
              <w:spacing w:after="0"/>
              <w:jc w:val="center"/>
              <w:rPr>
                <w:rFonts w:ascii="Arial" w:hAnsi="Arial" w:cs="Arial"/>
                <w:sz w:val="18"/>
                <w:szCs w:val="18"/>
                <w:lang w:val="es-US" w:eastAsia="zh-CN"/>
                <w:rPrChange w:id="674"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75" w:author="Onozawa, Hisashi (Nokia - JP/Tokyo)" w:date="2021-08-01T21:25:00Z">
                  <w:rPr>
                    <w:rFonts w:ascii="Arial" w:hAnsi="Arial" w:cs="Arial"/>
                    <w:sz w:val="18"/>
                    <w:szCs w:val="18"/>
                    <w:lang w:eastAsia="zh-CN"/>
                  </w:rPr>
                </w:rPrChange>
              </w:rPr>
              <w:t>CA_n7A-n66A</w:t>
            </w:r>
          </w:p>
          <w:p w14:paraId="5C50682E" w14:textId="77777777" w:rsidR="009C0598" w:rsidRPr="00954D93" w:rsidRDefault="009C0598" w:rsidP="009C0598">
            <w:pPr>
              <w:keepNext/>
              <w:keepLines/>
              <w:spacing w:after="0"/>
              <w:jc w:val="center"/>
              <w:rPr>
                <w:rFonts w:ascii="Arial" w:hAnsi="Arial" w:cs="Arial"/>
                <w:sz w:val="18"/>
                <w:szCs w:val="18"/>
                <w:lang w:val="es-US" w:eastAsia="zh-CN"/>
                <w:rPrChange w:id="676"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77" w:author="Onozawa, Hisashi (Nokia - JP/Tokyo)" w:date="2021-08-01T21:25:00Z">
                  <w:rPr>
                    <w:rFonts w:ascii="Arial" w:hAnsi="Arial" w:cs="Arial"/>
                    <w:sz w:val="18"/>
                    <w:szCs w:val="18"/>
                    <w:lang w:eastAsia="zh-CN"/>
                  </w:rPr>
                </w:rPrChange>
              </w:rPr>
              <w:t>CA_n7A-n78A</w:t>
            </w:r>
          </w:p>
          <w:p w14:paraId="13B9A3DA" w14:textId="77777777" w:rsidR="009C0598" w:rsidRPr="00954D93" w:rsidRDefault="009C0598" w:rsidP="009C0598">
            <w:pPr>
              <w:keepNext/>
              <w:keepLines/>
              <w:spacing w:after="0"/>
              <w:jc w:val="center"/>
              <w:rPr>
                <w:rFonts w:ascii="Arial" w:hAnsi="Arial" w:cs="Arial"/>
                <w:sz w:val="18"/>
                <w:szCs w:val="18"/>
                <w:lang w:val="es-US" w:eastAsia="zh-CN"/>
                <w:rPrChange w:id="678"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79" w:author="Onozawa, Hisashi (Nokia - JP/Tokyo)" w:date="2021-08-01T21:25:00Z">
                  <w:rPr>
                    <w:rFonts w:ascii="Arial" w:hAnsi="Arial" w:cs="Arial"/>
                    <w:sz w:val="18"/>
                    <w:szCs w:val="18"/>
                    <w:lang w:eastAsia="zh-CN"/>
                  </w:rPr>
                </w:rPrChange>
              </w:rPr>
              <w:t>CA_n25A-n66A</w:t>
            </w:r>
          </w:p>
          <w:p w14:paraId="53CF8E54" w14:textId="77777777" w:rsidR="009C0598" w:rsidRPr="00954D93" w:rsidRDefault="009C0598" w:rsidP="009C0598">
            <w:pPr>
              <w:keepNext/>
              <w:keepLines/>
              <w:spacing w:after="0"/>
              <w:jc w:val="center"/>
              <w:rPr>
                <w:rFonts w:ascii="Arial" w:hAnsi="Arial" w:cs="Arial"/>
                <w:sz w:val="18"/>
                <w:szCs w:val="18"/>
                <w:lang w:val="es-US" w:eastAsia="zh-CN"/>
                <w:rPrChange w:id="680"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81" w:author="Onozawa, Hisashi (Nokia - JP/Tokyo)" w:date="2021-08-01T21:25:00Z">
                  <w:rPr>
                    <w:rFonts w:ascii="Arial" w:hAnsi="Arial" w:cs="Arial"/>
                    <w:sz w:val="18"/>
                    <w:szCs w:val="18"/>
                    <w:lang w:eastAsia="zh-CN"/>
                  </w:rPr>
                </w:rPrChange>
              </w:rPr>
              <w:t>CA_n25A-n78A</w:t>
            </w:r>
          </w:p>
          <w:p w14:paraId="5C9405D4" w14:textId="77777777" w:rsidR="009C0598" w:rsidRPr="00954D93" w:rsidRDefault="009C0598" w:rsidP="009C0598">
            <w:pPr>
              <w:pStyle w:val="TAC"/>
              <w:rPr>
                <w:rFonts w:cs="Arial"/>
                <w:szCs w:val="18"/>
                <w:lang w:val="es-US" w:eastAsia="zh-CN"/>
                <w:rPrChange w:id="682" w:author="Onozawa, Hisashi (Nokia - JP/Tokyo)" w:date="2021-08-01T21:25:00Z">
                  <w:rPr>
                    <w:rFonts w:cs="Arial"/>
                    <w:szCs w:val="18"/>
                    <w:lang w:val="en-US" w:eastAsia="zh-CN"/>
                  </w:rPr>
                </w:rPrChange>
              </w:rPr>
            </w:pPr>
            <w:r w:rsidRPr="00954D93">
              <w:rPr>
                <w:rFonts w:cs="Arial"/>
                <w:szCs w:val="18"/>
                <w:lang w:val="es-US" w:eastAsia="zh-CN"/>
                <w:rPrChange w:id="683" w:author="Onozawa, Hisashi (Nokia - JP/Tokyo)" w:date="2021-08-01T21:25: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35B083A3"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FB6D416"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33F341F6"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06494203" w14:textId="77777777" w:rsidTr="00433DE1">
        <w:trPr>
          <w:trHeight w:val="187"/>
          <w:jc w:val="center"/>
        </w:trPr>
        <w:tc>
          <w:tcPr>
            <w:tcW w:w="1418" w:type="dxa"/>
            <w:vMerge/>
            <w:tcBorders>
              <w:left w:val="single" w:sz="4" w:space="0" w:color="auto"/>
              <w:right w:val="single" w:sz="4" w:space="0" w:color="auto"/>
            </w:tcBorders>
            <w:shd w:val="clear" w:color="auto" w:fill="auto"/>
          </w:tcPr>
          <w:p w14:paraId="391ED6E8"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27560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D0D68"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C984326" w14:textId="77777777" w:rsidR="009C0598" w:rsidRPr="00A1115A" w:rsidRDefault="009C0598" w:rsidP="009C0598">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1854BFA8" w14:textId="77777777" w:rsidR="009C0598" w:rsidRPr="00A1115A" w:rsidRDefault="009C0598" w:rsidP="009C0598">
            <w:pPr>
              <w:pStyle w:val="TAC"/>
              <w:rPr>
                <w:lang w:val="en-US" w:eastAsia="zh-CN"/>
              </w:rPr>
            </w:pPr>
          </w:p>
        </w:tc>
      </w:tr>
      <w:tr w:rsidR="009C0598" w:rsidRPr="00A1115A" w14:paraId="154FB004" w14:textId="77777777" w:rsidTr="00433DE1">
        <w:trPr>
          <w:trHeight w:val="187"/>
          <w:jc w:val="center"/>
        </w:trPr>
        <w:tc>
          <w:tcPr>
            <w:tcW w:w="1418" w:type="dxa"/>
            <w:vMerge/>
            <w:tcBorders>
              <w:left w:val="single" w:sz="4" w:space="0" w:color="auto"/>
              <w:right w:val="single" w:sz="4" w:space="0" w:color="auto"/>
            </w:tcBorders>
            <w:shd w:val="clear" w:color="auto" w:fill="auto"/>
          </w:tcPr>
          <w:p w14:paraId="4376267C"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6AF422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8D916"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8FCE674"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21B23A"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BF3CDA"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F8E529C"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03F53B"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CE381A4"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F16D09"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F0D7CC"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938BBF"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64E1AD"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3261AC"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D9C353"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717B3"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AC511FC" w14:textId="77777777" w:rsidR="009C0598" w:rsidRPr="00A1115A" w:rsidRDefault="009C0598" w:rsidP="009C0598">
            <w:pPr>
              <w:pStyle w:val="TAC"/>
              <w:rPr>
                <w:lang w:val="en-US" w:eastAsia="zh-CN"/>
              </w:rPr>
            </w:pPr>
          </w:p>
        </w:tc>
      </w:tr>
      <w:tr w:rsidR="009C0598" w:rsidRPr="00A1115A" w14:paraId="21CA0B36"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D203729"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7F0F217"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4402A"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99E3CA3"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890797"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F51102"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9A5BD0"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C0E51F"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822B6B2"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6C79BBC"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2AE69AB"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8188DF4" w14:textId="77777777" w:rsidR="009C0598" w:rsidRPr="00A1115A" w:rsidRDefault="009C0598" w:rsidP="009C059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10A9266" w14:textId="77777777" w:rsidR="009C0598" w:rsidRPr="00A1115A" w:rsidRDefault="009C0598" w:rsidP="009C059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D9F14D8" w14:textId="77777777" w:rsidR="009C0598" w:rsidRPr="00A1115A" w:rsidRDefault="009C0598" w:rsidP="009C059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AEF6860" w14:textId="77777777" w:rsidR="009C0598" w:rsidRPr="00A1115A" w:rsidRDefault="009C0598" w:rsidP="009C059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D8416C5" w14:textId="77777777" w:rsidR="009C0598" w:rsidRPr="00A1115A" w:rsidRDefault="009C0598" w:rsidP="009C059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F6A72FC" w14:textId="77777777" w:rsidR="009C0598" w:rsidRPr="00A1115A" w:rsidRDefault="009C0598" w:rsidP="009C0598">
            <w:pPr>
              <w:pStyle w:val="TAC"/>
              <w:rPr>
                <w:lang w:val="en-US" w:eastAsia="zh-CN"/>
              </w:rPr>
            </w:pPr>
          </w:p>
        </w:tc>
      </w:tr>
      <w:tr w:rsidR="009C0598" w:rsidRPr="00A1115A" w14:paraId="0E1417C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5F1CCC0A" w14:textId="77777777" w:rsidR="009C0598" w:rsidRPr="00A1115A" w:rsidRDefault="009C0598" w:rsidP="009C0598">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6ECC8907" w14:textId="77777777" w:rsidR="009C0598" w:rsidRPr="00954D93" w:rsidRDefault="009C0598" w:rsidP="009C0598">
            <w:pPr>
              <w:keepNext/>
              <w:keepLines/>
              <w:spacing w:after="0"/>
              <w:jc w:val="center"/>
              <w:rPr>
                <w:rFonts w:ascii="Arial" w:hAnsi="Arial" w:cs="Arial"/>
                <w:sz w:val="18"/>
                <w:szCs w:val="18"/>
                <w:lang w:val="es-US" w:eastAsia="zh-CN"/>
                <w:rPrChange w:id="684"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85" w:author="Onozawa, Hisashi (Nokia - JP/Tokyo)" w:date="2021-08-01T21:25:00Z">
                  <w:rPr>
                    <w:rFonts w:ascii="Arial" w:hAnsi="Arial" w:cs="Arial"/>
                    <w:sz w:val="18"/>
                    <w:szCs w:val="18"/>
                    <w:lang w:eastAsia="zh-CN"/>
                  </w:rPr>
                </w:rPrChange>
              </w:rPr>
              <w:t>CA_n7A-n25A</w:t>
            </w:r>
          </w:p>
          <w:p w14:paraId="37B1B2E0" w14:textId="77777777" w:rsidR="009C0598" w:rsidRPr="00954D93" w:rsidRDefault="009C0598" w:rsidP="009C0598">
            <w:pPr>
              <w:keepNext/>
              <w:keepLines/>
              <w:spacing w:after="0"/>
              <w:jc w:val="center"/>
              <w:rPr>
                <w:rFonts w:ascii="Arial" w:hAnsi="Arial" w:cs="Arial"/>
                <w:sz w:val="18"/>
                <w:szCs w:val="18"/>
                <w:lang w:val="es-US" w:eastAsia="zh-CN"/>
                <w:rPrChange w:id="686"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87" w:author="Onozawa, Hisashi (Nokia - JP/Tokyo)" w:date="2021-08-01T21:25:00Z">
                  <w:rPr>
                    <w:rFonts w:ascii="Arial" w:hAnsi="Arial" w:cs="Arial"/>
                    <w:sz w:val="18"/>
                    <w:szCs w:val="18"/>
                    <w:lang w:eastAsia="zh-CN"/>
                  </w:rPr>
                </w:rPrChange>
              </w:rPr>
              <w:t>CA_n7A-n66A</w:t>
            </w:r>
          </w:p>
          <w:p w14:paraId="3728136B" w14:textId="77777777" w:rsidR="009C0598" w:rsidRPr="00954D93" w:rsidRDefault="009C0598" w:rsidP="009C0598">
            <w:pPr>
              <w:keepNext/>
              <w:keepLines/>
              <w:spacing w:after="0"/>
              <w:jc w:val="center"/>
              <w:rPr>
                <w:rFonts w:ascii="Arial" w:hAnsi="Arial" w:cs="Arial"/>
                <w:sz w:val="18"/>
                <w:szCs w:val="18"/>
                <w:lang w:val="es-US" w:eastAsia="zh-CN"/>
                <w:rPrChange w:id="688"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89" w:author="Onozawa, Hisashi (Nokia - JP/Tokyo)" w:date="2021-08-01T21:25:00Z">
                  <w:rPr>
                    <w:rFonts w:ascii="Arial" w:hAnsi="Arial" w:cs="Arial"/>
                    <w:sz w:val="18"/>
                    <w:szCs w:val="18"/>
                    <w:lang w:eastAsia="zh-CN"/>
                  </w:rPr>
                </w:rPrChange>
              </w:rPr>
              <w:t>CA_n7A-n78A</w:t>
            </w:r>
          </w:p>
          <w:p w14:paraId="177DB3C2" w14:textId="77777777" w:rsidR="009C0598" w:rsidRPr="00954D93" w:rsidRDefault="009C0598" w:rsidP="009C0598">
            <w:pPr>
              <w:keepNext/>
              <w:keepLines/>
              <w:spacing w:after="0"/>
              <w:jc w:val="center"/>
              <w:rPr>
                <w:rFonts w:ascii="Arial" w:hAnsi="Arial" w:cs="Arial"/>
                <w:sz w:val="18"/>
                <w:szCs w:val="18"/>
                <w:lang w:val="es-US" w:eastAsia="zh-CN"/>
                <w:rPrChange w:id="690"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91" w:author="Onozawa, Hisashi (Nokia - JP/Tokyo)" w:date="2021-08-01T21:25:00Z">
                  <w:rPr>
                    <w:rFonts w:ascii="Arial" w:hAnsi="Arial" w:cs="Arial"/>
                    <w:sz w:val="18"/>
                    <w:szCs w:val="18"/>
                    <w:lang w:eastAsia="zh-CN"/>
                  </w:rPr>
                </w:rPrChange>
              </w:rPr>
              <w:t>CA_n25A-n66A</w:t>
            </w:r>
          </w:p>
          <w:p w14:paraId="4C65E2AE" w14:textId="77777777" w:rsidR="009C0598" w:rsidRPr="00954D93" w:rsidRDefault="009C0598" w:rsidP="009C0598">
            <w:pPr>
              <w:keepNext/>
              <w:keepLines/>
              <w:spacing w:after="0"/>
              <w:jc w:val="center"/>
              <w:rPr>
                <w:rFonts w:ascii="Arial" w:hAnsi="Arial" w:cs="Arial"/>
                <w:sz w:val="18"/>
                <w:szCs w:val="18"/>
                <w:lang w:val="es-US" w:eastAsia="zh-CN"/>
                <w:rPrChange w:id="692" w:author="Onozawa, Hisashi (Nokia - JP/Tokyo)" w:date="2021-08-01T21:25:00Z">
                  <w:rPr>
                    <w:rFonts w:ascii="Arial" w:hAnsi="Arial" w:cs="Arial"/>
                    <w:sz w:val="18"/>
                    <w:szCs w:val="18"/>
                    <w:lang w:eastAsia="zh-CN"/>
                  </w:rPr>
                </w:rPrChange>
              </w:rPr>
            </w:pPr>
            <w:r w:rsidRPr="00954D93">
              <w:rPr>
                <w:rFonts w:ascii="Arial" w:hAnsi="Arial" w:cs="Arial"/>
                <w:sz w:val="18"/>
                <w:szCs w:val="18"/>
                <w:lang w:val="es-US" w:eastAsia="zh-CN"/>
                <w:rPrChange w:id="693" w:author="Onozawa, Hisashi (Nokia - JP/Tokyo)" w:date="2021-08-01T21:25:00Z">
                  <w:rPr>
                    <w:rFonts w:ascii="Arial" w:hAnsi="Arial" w:cs="Arial"/>
                    <w:sz w:val="18"/>
                    <w:szCs w:val="18"/>
                    <w:lang w:eastAsia="zh-CN"/>
                  </w:rPr>
                </w:rPrChange>
              </w:rPr>
              <w:t>CA_n25A-n78A</w:t>
            </w:r>
          </w:p>
          <w:p w14:paraId="7BB618CE" w14:textId="77777777" w:rsidR="009C0598" w:rsidRPr="00954D93" w:rsidRDefault="009C0598" w:rsidP="009C0598">
            <w:pPr>
              <w:pStyle w:val="TAC"/>
              <w:rPr>
                <w:rFonts w:cs="Arial"/>
                <w:szCs w:val="18"/>
                <w:lang w:val="es-US" w:eastAsia="zh-CN"/>
                <w:rPrChange w:id="694" w:author="Onozawa, Hisashi (Nokia - JP/Tokyo)" w:date="2021-08-01T21:25:00Z">
                  <w:rPr>
                    <w:rFonts w:cs="Arial"/>
                    <w:szCs w:val="18"/>
                    <w:lang w:val="en-US" w:eastAsia="zh-CN"/>
                  </w:rPr>
                </w:rPrChange>
              </w:rPr>
            </w:pPr>
            <w:r w:rsidRPr="00954D93">
              <w:rPr>
                <w:rFonts w:cs="Arial"/>
                <w:szCs w:val="18"/>
                <w:lang w:val="es-US" w:eastAsia="zh-CN"/>
                <w:rPrChange w:id="695" w:author="Onozawa, Hisashi (Nokia - JP/Tokyo)" w:date="2021-08-01T21:25: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13E290BF"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5D7B73D"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6F9DA6C7"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277E8D46" w14:textId="77777777" w:rsidTr="00433DE1">
        <w:trPr>
          <w:trHeight w:val="187"/>
          <w:jc w:val="center"/>
        </w:trPr>
        <w:tc>
          <w:tcPr>
            <w:tcW w:w="1418" w:type="dxa"/>
            <w:vMerge/>
            <w:tcBorders>
              <w:left w:val="single" w:sz="4" w:space="0" w:color="auto"/>
              <w:right w:val="single" w:sz="4" w:space="0" w:color="auto"/>
            </w:tcBorders>
            <w:shd w:val="clear" w:color="auto" w:fill="auto"/>
          </w:tcPr>
          <w:p w14:paraId="33E208E3"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17BB826"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42874"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1A0A8C7"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77E04D"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E4BAD3"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DFE3C0"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31384E"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C4A01CC"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E33B372"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77E912"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35040B"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E91628"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03AF2F"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646FD2"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22ABA5"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D1FC968" w14:textId="77777777" w:rsidR="009C0598" w:rsidRPr="00A1115A" w:rsidRDefault="009C0598" w:rsidP="009C0598">
            <w:pPr>
              <w:pStyle w:val="TAC"/>
              <w:rPr>
                <w:lang w:val="en-US" w:eastAsia="zh-CN"/>
              </w:rPr>
            </w:pPr>
          </w:p>
        </w:tc>
      </w:tr>
      <w:tr w:rsidR="009C0598" w:rsidRPr="00A1115A" w14:paraId="3E338E97" w14:textId="77777777" w:rsidTr="00433DE1">
        <w:trPr>
          <w:trHeight w:val="187"/>
          <w:jc w:val="center"/>
        </w:trPr>
        <w:tc>
          <w:tcPr>
            <w:tcW w:w="1418" w:type="dxa"/>
            <w:vMerge/>
            <w:tcBorders>
              <w:left w:val="single" w:sz="4" w:space="0" w:color="auto"/>
              <w:right w:val="single" w:sz="4" w:space="0" w:color="auto"/>
            </w:tcBorders>
            <w:shd w:val="clear" w:color="auto" w:fill="auto"/>
          </w:tcPr>
          <w:p w14:paraId="3CFE7EE3"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A5696BF"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1CD6B"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F9245E9"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7990AC6B" w14:textId="77777777" w:rsidR="009C0598" w:rsidRPr="00A1115A" w:rsidRDefault="009C0598" w:rsidP="009C0598">
            <w:pPr>
              <w:pStyle w:val="TAC"/>
              <w:rPr>
                <w:lang w:val="en-US" w:eastAsia="zh-CN"/>
              </w:rPr>
            </w:pPr>
          </w:p>
        </w:tc>
      </w:tr>
      <w:tr w:rsidR="009C0598" w:rsidRPr="00A1115A" w14:paraId="20602679"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AF20B4C"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2A857A7"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74A81"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732107A"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AEFB74"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F15089"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AB3E82"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189D78C"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01EE9ED"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0121A9"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750DD6" w14:textId="77777777" w:rsidR="009C0598" w:rsidRPr="00A1115A" w:rsidRDefault="009C0598" w:rsidP="009C0598">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8A0A27B" w14:textId="77777777" w:rsidR="009C0598" w:rsidRPr="00A1115A" w:rsidRDefault="009C0598" w:rsidP="009C0598">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5863D6C" w14:textId="77777777" w:rsidR="009C0598" w:rsidRPr="00A1115A" w:rsidRDefault="009C0598" w:rsidP="009C0598">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9EF31ED" w14:textId="77777777" w:rsidR="009C0598" w:rsidRPr="00A1115A" w:rsidRDefault="009C0598" w:rsidP="009C0598">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85B14D5" w14:textId="77777777" w:rsidR="009C0598" w:rsidRPr="00A1115A" w:rsidRDefault="009C0598" w:rsidP="009C0598">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93B1103" w14:textId="77777777" w:rsidR="009C0598" w:rsidRPr="00A1115A" w:rsidRDefault="009C0598" w:rsidP="009C0598">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A086D91" w14:textId="77777777" w:rsidR="009C0598" w:rsidRPr="00A1115A" w:rsidRDefault="009C0598" w:rsidP="009C0598">
            <w:pPr>
              <w:pStyle w:val="TAC"/>
              <w:rPr>
                <w:lang w:val="en-US" w:eastAsia="zh-CN"/>
              </w:rPr>
            </w:pPr>
          </w:p>
        </w:tc>
      </w:tr>
      <w:tr w:rsidR="009C0598" w:rsidRPr="00A1115A" w14:paraId="7256979A"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23B0BEC9" w14:textId="77777777" w:rsidR="009C0598" w:rsidRPr="00A1115A" w:rsidRDefault="009C0598" w:rsidP="009C0598">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4E93DBCB" w14:textId="77777777" w:rsidR="009C0598" w:rsidRPr="00352389" w:rsidRDefault="009C0598" w:rsidP="009C0598">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CA_n7A-n25A</w:t>
            </w:r>
          </w:p>
          <w:p w14:paraId="1963CC1F" w14:textId="77777777" w:rsidR="009C0598" w:rsidRPr="00352389" w:rsidRDefault="009C0598" w:rsidP="009C0598">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CA_n7A-n66A</w:t>
            </w:r>
          </w:p>
          <w:p w14:paraId="249A7EC8" w14:textId="77777777" w:rsidR="009C0598" w:rsidRPr="00352389" w:rsidRDefault="009C0598" w:rsidP="009C0598">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CA_n7A-n78A</w:t>
            </w:r>
          </w:p>
          <w:p w14:paraId="55FE7700" w14:textId="77777777" w:rsidR="009C0598" w:rsidRPr="00352389" w:rsidRDefault="009C0598" w:rsidP="009C0598">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CA_n25A-n66A</w:t>
            </w:r>
          </w:p>
          <w:p w14:paraId="1E282B9F" w14:textId="77777777" w:rsidR="009C0598" w:rsidRPr="00352389" w:rsidRDefault="009C0598" w:rsidP="009C0598">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CA_n25A-n78A</w:t>
            </w:r>
          </w:p>
          <w:p w14:paraId="061E2677" w14:textId="77777777" w:rsidR="009C0598" w:rsidRPr="00954D93" w:rsidRDefault="009C0598" w:rsidP="009C0598">
            <w:pPr>
              <w:pStyle w:val="TAC"/>
              <w:rPr>
                <w:rFonts w:cs="Arial"/>
                <w:szCs w:val="18"/>
                <w:lang w:val="es-US" w:eastAsia="zh-CN"/>
                <w:rPrChange w:id="696" w:author="Onozawa, Hisashi (Nokia - JP/Tokyo)" w:date="2021-08-01T21:25:00Z">
                  <w:rPr>
                    <w:rFonts w:cs="Arial"/>
                    <w:szCs w:val="18"/>
                    <w:lang w:val="en-US" w:eastAsia="zh-CN"/>
                  </w:rPr>
                </w:rPrChange>
              </w:rPr>
            </w:pPr>
            <w:r w:rsidRPr="00352389">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DB66372" w14:textId="77777777" w:rsidR="009C0598" w:rsidRPr="00A1115A" w:rsidRDefault="009C0598" w:rsidP="009C0598">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911D970"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6CCF9366" w14:textId="77777777" w:rsidR="009C0598" w:rsidRPr="00A1115A" w:rsidRDefault="009C0598" w:rsidP="009C0598">
            <w:pPr>
              <w:pStyle w:val="TAC"/>
              <w:rPr>
                <w:lang w:val="en-US" w:eastAsia="zh-CN"/>
              </w:rPr>
            </w:pPr>
            <w:r>
              <w:rPr>
                <w:rFonts w:hint="eastAsia"/>
                <w:lang w:val="en-US" w:eastAsia="zh-CN"/>
              </w:rPr>
              <w:t>0</w:t>
            </w:r>
          </w:p>
        </w:tc>
      </w:tr>
      <w:tr w:rsidR="009C0598" w:rsidRPr="00A1115A" w14:paraId="00F35174" w14:textId="77777777" w:rsidTr="00433DE1">
        <w:trPr>
          <w:trHeight w:val="187"/>
          <w:jc w:val="center"/>
        </w:trPr>
        <w:tc>
          <w:tcPr>
            <w:tcW w:w="1418" w:type="dxa"/>
            <w:vMerge/>
            <w:tcBorders>
              <w:left w:val="single" w:sz="4" w:space="0" w:color="auto"/>
              <w:right w:val="single" w:sz="4" w:space="0" w:color="auto"/>
            </w:tcBorders>
            <w:shd w:val="clear" w:color="auto" w:fill="auto"/>
          </w:tcPr>
          <w:p w14:paraId="7F02F058"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CB547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4DDE8" w14:textId="77777777" w:rsidR="009C0598" w:rsidRPr="00A1115A" w:rsidRDefault="009C0598" w:rsidP="009C0598">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371E45A"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5206B7"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D89942"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C7C5FB3"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70575A"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2D40551"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ADCC44D"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2638993"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A1B0CE"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8B7F6"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862C36"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5AF746"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CD023D"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BDB8E6B" w14:textId="77777777" w:rsidR="009C0598" w:rsidRPr="00A1115A" w:rsidRDefault="009C0598" w:rsidP="009C0598">
            <w:pPr>
              <w:pStyle w:val="TAC"/>
              <w:rPr>
                <w:lang w:val="en-US" w:eastAsia="zh-CN"/>
              </w:rPr>
            </w:pPr>
          </w:p>
        </w:tc>
      </w:tr>
      <w:tr w:rsidR="009C0598" w:rsidRPr="00A1115A" w14:paraId="49CF4937" w14:textId="77777777" w:rsidTr="00433DE1">
        <w:trPr>
          <w:trHeight w:val="187"/>
          <w:jc w:val="center"/>
        </w:trPr>
        <w:tc>
          <w:tcPr>
            <w:tcW w:w="1418" w:type="dxa"/>
            <w:vMerge/>
            <w:tcBorders>
              <w:left w:val="single" w:sz="4" w:space="0" w:color="auto"/>
              <w:right w:val="single" w:sz="4" w:space="0" w:color="auto"/>
            </w:tcBorders>
            <w:shd w:val="clear" w:color="auto" w:fill="auto"/>
          </w:tcPr>
          <w:p w14:paraId="1188738F"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C5F31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AA868" w14:textId="77777777" w:rsidR="009C0598" w:rsidRPr="00A1115A" w:rsidRDefault="009C0598" w:rsidP="009C0598">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EEB7C0A" w14:textId="77777777" w:rsidR="009C0598" w:rsidRPr="00A1115A" w:rsidRDefault="009C0598" w:rsidP="009C0598">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0278CE" w14:textId="77777777" w:rsidR="009C0598" w:rsidRPr="00A1115A" w:rsidRDefault="009C0598" w:rsidP="009C0598">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E14343" w14:textId="77777777" w:rsidR="009C0598" w:rsidRPr="00A1115A" w:rsidRDefault="009C0598" w:rsidP="009C0598">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DE45AC" w14:textId="77777777" w:rsidR="009C0598" w:rsidRPr="00A1115A" w:rsidRDefault="009C0598" w:rsidP="009C0598">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E239346" w14:textId="77777777" w:rsidR="009C0598" w:rsidRPr="00A1115A" w:rsidRDefault="009C0598" w:rsidP="009C0598">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5D5E2AF" w14:textId="77777777" w:rsidR="009C0598" w:rsidRPr="00A1115A" w:rsidRDefault="009C0598" w:rsidP="009C0598">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9662FF5" w14:textId="77777777" w:rsidR="009C0598" w:rsidRPr="00A1115A" w:rsidRDefault="009C0598" w:rsidP="009C0598">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4AC8C9"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058763"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279591" w14:textId="77777777" w:rsidR="009C0598" w:rsidRPr="00A1115A" w:rsidRDefault="009C0598" w:rsidP="009C0598">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1A2C8" w14:textId="77777777" w:rsidR="009C0598" w:rsidRPr="00A1115A" w:rsidRDefault="009C0598" w:rsidP="009C0598">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EEBAF4"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871CD9" w14:textId="77777777" w:rsidR="009C0598" w:rsidRPr="00A1115A" w:rsidRDefault="009C0598" w:rsidP="009C0598">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E6A947D" w14:textId="77777777" w:rsidR="009C0598" w:rsidRPr="00A1115A" w:rsidRDefault="009C0598" w:rsidP="009C0598">
            <w:pPr>
              <w:pStyle w:val="TAC"/>
              <w:rPr>
                <w:lang w:val="en-US" w:eastAsia="zh-CN"/>
              </w:rPr>
            </w:pPr>
          </w:p>
        </w:tc>
      </w:tr>
      <w:tr w:rsidR="009C0598" w:rsidRPr="00A1115A" w14:paraId="547E1E71"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0389999" w14:textId="77777777" w:rsidR="009C0598" w:rsidRPr="00A1115A" w:rsidRDefault="009C0598" w:rsidP="009C0598">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6695B87"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8EE76" w14:textId="77777777" w:rsidR="009C0598" w:rsidRPr="00A1115A" w:rsidRDefault="009C0598" w:rsidP="009C0598">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D10E2FC" w14:textId="77777777" w:rsidR="009C0598" w:rsidRPr="00A1115A" w:rsidRDefault="009C0598" w:rsidP="009C0598">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BE0A746" w14:textId="77777777" w:rsidR="009C0598" w:rsidRPr="00A1115A" w:rsidRDefault="009C0598" w:rsidP="009C0598">
            <w:pPr>
              <w:pStyle w:val="TAC"/>
              <w:rPr>
                <w:lang w:val="en-US" w:eastAsia="zh-CN"/>
              </w:rPr>
            </w:pPr>
          </w:p>
        </w:tc>
      </w:tr>
      <w:tr w:rsidR="009C0598" w:rsidRPr="00A1115A" w14:paraId="72831629"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562B21E" w14:textId="77777777" w:rsidR="009C0598" w:rsidRPr="00A1115A" w:rsidRDefault="009C0598" w:rsidP="009C0598">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3657CCF1" w14:textId="77777777" w:rsidR="009C0598" w:rsidRPr="00352389" w:rsidRDefault="009C0598" w:rsidP="009C0598">
            <w:pPr>
              <w:pStyle w:val="TAH"/>
              <w:rPr>
                <w:rFonts w:cs="Arial"/>
                <w:b w:val="0"/>
                <w:szCs w:val="18"/>
                <w:lang w:val="sv-SE" w:eastAsia="zh-CN"/>
              </w:rPr>
            </w:pPr>
            <w:r w:rsidRPr="00352389">
              <w:rPr>
                <w:rFonts w:cs="Arial"/>
                <w:b w:val="0"/>
                <w:szCs w:val="18"/>
                <w:lang w:val="sv-SE" w:eastAsia="zh-CN"/>
              </w:rPr>
              <w:t>CA_n13A-n25A</w:t>
            </w:r>
          </w:p>
          <w:p w14:paraId="615DFB30" w14:textId="77777777" w:rsidR="009C0598" w:rsidRPr="00352389" w:rsidRDefault="009C0598" w:rsidP="009C0598">
            <w:pPr>
              <w:pStyle w:val="TAH"/>
              <w:rPr>
                <w:rFonts w:cs="Arial"/>
                <w:b w:val="0"/>
                <w:szCs w:val="18"/>
                <w:lang w:val="sv-SE" w:eastAsia="zh-CN"/>
              </w:rPr>
            </w:pPr>
            <w:r w:rsidRPr="00352389">
              <w:rPr>
                <w:rFonts w:cs="Arial"/>
                <w:b w:val="0"/>
                <w:szCs w:val="18"/>
                <w:lang w:val="sv-SE" w:eastAsia="zh-CN"/>
              </w:rPr>
              <w:t>CA_n13A-n66A</w:t>
            </w:r>
          </w:p>
          <w:p w14:paraId="6D7A3EC5" w14:textId="77777777" w:rsidR="009C0598" w:rsidRPr="00352389" w:rsidRDefault="009C0598" w:rsidP="009C0598">
            <w:pPr>
              <w:pStyle w:val="TAH"/>
              <w:rPr>
                <w:rFonts w:cs="Arial"/>
                <w:b w:val="0"/>
                <w:szCs w:val="18"/>
                <w:lang w:val="sv-SE" w:eastAsia="zh-CN"/>
              </w:rPr>
            </w:pPr>
            <w:r w:rsidRPr="00352389">
              <w:rPr>
                <w:rFonts w:cs="Arial"/>
                <w:b w:val="0"/>
                <w:szCs w:val="18"/>
                <w:lang w:val="sv-SE" w:eastAsia="zh-CN"/>
              </w:rPr>
              <w:t>CA_n13A-n77A</w:t>
            </w:r>
          </w:p>
          <w:p w14:paraId="05C6FFB6" w14:textId="77777777" w:rsidR="009C0598" w:rsidRPr="00352389" w:rsidRDefault="009C0598" w:rsidP="009C0598">
            <w:pPr>
              <w:pStyle w:val="TAH"/>
              <w:rPr>
                <w:rFonts w:cs="Arial"/>
                <w:b w:val="0"/>
                <w:szCs w:val="18"/>
                <w:lang w:val="sv-SE" w:eastAsia="zh-CN"/>
              </w:rPr>
            </w:pPr>
            <w:r w:rsidRPr="00352389">
              <w:rPr>
                <w:rFonts w:cs="Arial"/>
                <w:b w:val="0"/>
                <w:szCs w:val="18"/>
                <w:lang w:val="sv-SE" w:eastAsia="zh-CN"/>
              </w:rPr>
              <w:t>CA_n25A-n66A</w:t>
            </w:r>
          </w:p>
          <w:p w14:paraId="3E4C8B36" w14:textId="77777777" w:rsidR="009C0598" w:rsidRPr="00352389" w:rsidRDefault="009C0598" w:rsidP="009C0598">
            <w:pPr>
              <w:pStyle w:val="TAH"/>
              <w:rPr>
                <w:rFonts w:cs="Arial"/>
                <w:b w:val="0"/>
                <w:szCs w:val="18"/>
                <w:lang w:val="sv-SE" w:eastAsia="zh-CN"/>
              </w:rPr>
            </w:pPr>
            <w:r w:rsidRPr="00352389">
              <w:rPr>
                <w:rFonts w:cs="Arial"/>
                <w:b w:val="0"/>
                <w:szCs w:val="18"/>
                <w:lang w:val="sv-SE" w:eastAsia="zh-CN"/>
              </w:rPr>
              <w:t>CA_n25A-n77A</w:t>
            </w:r>
          </w:p>
          <w:p w14:paraId="198562E6" w14:textId="77777777" w:rsidR="009C0598" w:rsidRPr="00954D93" w:rsidRDefault="009C0598" w:rsidP="009C0598">
            <w:pPr>
              <w:pStyle w:val="TAC"/>
              <w:rPr>
                <w:rFonts w:cs="Arial"/>
                <w:szCs w:val="18"/>
                <w:lang w:val="es-US" w:eastAsia="zh-CN"/>
                <w:rPrChange w:id="697" w:author="Onozawa, Hisashi (Nokia - JP/Tokyo)" w:date="2021-08-01T21:25:00Z">
                  <w:rPr>
                    <w:rFonts w:cs="Arial"/>
                    <w:szCs w:val="18"/>
                    <w:lang w:val="en-US" w:eastAsia="zh-CN"/>
                  </w:rPr>
                </w:rPrChange>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D2FC196" w14:textId="77777777" w:rsidR="009C0598" w:rsidRPr="00A1115A" w:rsidRDefault="009C0598" w:rsidP="009C0598">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C225B88"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D1E212F"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7EBEB6E"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B3AF6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5CF775"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E12DA"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61CC0"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39A647"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ACB1E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32E3E1"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5D2892"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9EA503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142C63"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9F7CD13" w14:textId="77777777" w:rsidR="009C0598" w:rsidRPr="00A1115A" w:rsidRDefault="009C0598" w:rsidP="009C0598">
            <w:pPr>
              <w:pStyle w:val="TAC"/>
              <w:rPr>
                <w:lang w:val="en-US" w:eastAsia="zh-CN"/>
              </w:rPr>
            </w:pPr>
          </w:p>
        </w:tc>
      </w:tr>
      <w:tr w:rsidR="009C0598" w:rsidRPr="00A1115A" w14:paraId="1B5912C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9F60EF1"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A80AB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AF0BA8" w14:textId="77777777" w:rsidR="009C0598" w:rsidRPr="00A1115A" w:rsidRDefault="009C0598" w:rsidP="009C0598">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25F0053"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9C5741"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CC300E" w14:textId="77777777" w:rsidR="009C0598" w:rsidRPr="00A1115A" w:rsidRDefault="009C0598" w:rsidP="009C0598">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5C61F4" w14:textId="77777777" w:rsidR="009C0598" w:rsidRPr="00A1115A" w:rsidRDefault="009C0598" w:rsidP="009C0598">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4269173" w14:textId="77777777" w:rsidR="009C0598" w:rsidRPr="00A1115A" w:rsidRDefault="009C0598" w:rsidP="009C0598">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6A6D161" w14:textId="77777777" w:rsidR="009C0598" w:rsidRPr="00A1115A" w:rsidRDefault="009C0598" w:rsidP="009C0598">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8BB3F98" w14:textId="77777777" w:rsidR="009C0598" w:rsidRPr="00A1115A" w:rsidRDefault="009C0598" w:rsidP="009C0598">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02837D6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6E30A2"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4C7F62"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BFBCD8"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BC6464"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641376"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64B8C7C" w14:textId="77777777" w:rsidR="009C0598" w:rsidRPr="00A1115A" w:rsidRDefault="009C0598" w:rsidP="009C0598">
            <w:pPr>
              <w:pStyle w:val="TAC"/>
              <w:rPr>
                <w:lang w:val="en-US" w:eastAsia="zh-CN"/>
              </w:rPr>
            </w:pPr>
          </w:p>
        </w:tc>
      </w:tr>
      <w:tr w:rsidR="009C0598" w:rsidRPr="00A1115A" w14:paraId="3F167BE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331B900"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931FFF"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3F6229" w14:textId="77777777" w:rsidR="009C0598" w:rsidRPr="00A1115A" w:rsidRDefault="009C0598" w:rsidP="009C0598">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2A5A7A6" w14:textId="77777777" w:rsidR="009C0598" w:rsidRPr="00A1115A" w:rsidRDefault="009C0598" w:rsidP="009C0598">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81D3C3B"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9C94BA" w14:textId="77777777" w:rsidR="009C0598" w:rsidRPr="00A1115A" w:rsidRDefault="009C0598" w:rsidP="009C0598">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6026F9F" w14:textId="77777777" w:rsidR="009C0598" w:rsidRPr="00A1115A" w:rsidRDefault="009C0598" w:rsidP="009C0598">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6810E9D" w14:textId="77777777" w:rsidR="009C0598" w:rsidRPr="00A1115A" w:rsidRDefault="009C0598" w:rsidP="009C0598">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01A6D70" w14:textId="77777777" w:rsidR="009C0598" w:rsidRPr="00A1115A" w:rsidRDefault="009C0598" w:rsidP="009C0598">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0E51157" w14:textId="77777777" w:rsidR="009C0598" w:rsidRPr="00A1115A" w:rsidRDefault="009C0598" w:rsidP="009C0598">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ED72486"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A1146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997B14"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13942B"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2810A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13F179"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9236CEC" w14:textId="77777777" w:rsidR="009C0598" w:rsidRPr="00A1115A" w:rsidRDefault="009C0598" w:rsidP="009C0598">
            <w:pPr>
              <w:pStyle w:val="TAC"/>
              <w:rPr>
                <w:lang w:val="en-US" w:eastAsia="zh-CN"/>
              </w:rPr>
            </w:pPr>
          </w:p>
        </w:tc>
      </w:tr>
      <w:tr w:rsidR="009C0598" w:rsidRPr="00A1115A" w14:paraId="4B80742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9BB1B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FDBC27"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81BFB" w14:textId="77777777" w:rsidR="009C0598" w:rsidRPr="00A1115A" w:rsidRDefault="009C0598" w:rsidP="009C0598">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0DC630AC"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5EAB7" w14:textId="77777777" w:rsidR="009C0598" w:rsidRPr="00A1115A" w:rsidRDefault="009C0598" w:rsidP="009C0598">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4A12BF" w14:textId="77777777" w:rsidR="009C0598" w:rsidRPr="00A1115A" w:rsidRDefault="009C0598" w:rsidP="009C0598">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4BDFFEE" w14:textId="77777777" w:rsidR="009C0598" w:rsidRPr="00A1115A" w:rsidRDefault="009C0598" w:rsidP="009C0598">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8101F6F" w14:textId="77777777" w:rsidR="009C0598" w:rsidRPr="00A1115A" w:rsidRDefault="009C0598" w:rsidP="009C0598">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D92B439" w14:textId="77777777" w:rsidR="009C0598" w:rsidRPr="00A1115A" w:rsidRDefault="009C0598" w:rsidP="009C0598">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018D2D0" w14:textId="77777777" w:rsidR="009C0598" w:rsidRPr="00A1115A" w:rsidRDefault="009C0598" w:rsidP="009C0598">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35C42D1" w14:textId="77777777" w:rsidR="009C0598" w:rsidRPr="00A1115A" w:rsidRDefault="009C0598" w:rsidP="009C0598">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57C09D1" w14:textId="77777777" w:rsidR="009C0598" w:rsidRPr="00A1115A" w:rsidRDefault="009C0598" w:rsidP="009C0598">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1291721E" w14:textId="77777777" w:rsidR="009C0598" w:rsidRPr="00A1115A" w:rsidRDefault="009C0598" w:rsidP="009C0598">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0D39E8B" w14:textId="77777777" w:rsidR="009C0598" w:rsidRPr="00A1115A" w:rsidRDefault="009C0598" w:rsidP="009C0598">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01763CCD" w14:textId="77777777" w:rsidR="009C0598" w:rsidRPr="00A1115A" w:rsidRDefault="009C0598" w:rsidP="009C0598">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30073327" w14:textId="77777777" w:rsidR="009C0598" w:rsidRPr="00A1115A" w:rsidRDefault="009C0598" w:rsidP="009C0598">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1F423F3B" w14:textId="77777777" w:rsidR="009C0598" w:rsidRPr="00A1115A" w:rsidRDefault="009C0598" w:rsidP="009C0598">
            <w:pPr>
              <w:pStyle w:val="TAC"/>
              <w:rPr>
                <w:lang w:val="en-US" w:eastAsia="zh-CN"/>
              </w:rPr>
            </w:pPr>
          </w:p>
        </w:tc>
      </w:tr>
      <w:tr w:rsidR="009C0598" w:rsidRPr="00A1115A" w14:paraId="5D22635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9F55A85" w14:textId="77777777" w:rsidR="009C0598" w:rsidRPr="00A1115A" w:rsidRDefault="009C0598" w:rsidP="009C0598">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749E67A5" w14:textId="77777777" w:rsidR="009C0598" w:rsidRPr="00A1115A" w:rsidRDefault="009C0598" w:rsidP="009C0598">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BFB2225" w14:textId="77777777" w:rsidR="009C0598" w:rsidRPr="00A1115A" w:rsidRDefault="009C0598" w:rsidP="009C0598">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C59D35C" w14:textId="77777777" w:rsidR="009C0598" w:rsidRPr="00A1115A" w:rsidRDefault="009C0598" w:rsidP="009C059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0E5C3E"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F59F0D"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E3781B"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83A176"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D61D3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2C59D2"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E8AA7"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9A1FC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2F456"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243A32"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D9576B"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FB9A1C"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653EFC7" w14:textId="77777777" w:rsidR="009C0598" w:rsidRPr="00A1115A" w:rsidRDefault="009C0598" w:rsidP="009C0598">
            <w:pPr>
              <w:pStyle w:val="TAC"/>
              <w:rPr>
                <w:lang w:val="en-US" w:eastAsia="zh-CN"/>
              </w:rPr>
            </w:pPr>
            <w:r w:rsidRPr="00A1115A">
              <w:rPr>
                <w:lang w:val="en-US" w:eastAsia="zh-CN"/>
              </w:rPr>
              <w:t>0</w:t>
            </w:r>
          </w:p>
        </w:tc>
      </w:tr>
      <w:tr w:rsidR="009C0598" w:rsidRPr="00A1115A" w14:paraId="6E0082F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B499D02"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2190323"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A0C0A" w14:textId="77777777" w:rsidR="009C0598" w:rsidRPr="00A1115A" w:rsidRDefault="009C0598" w:rsidP="009C0598">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4CCA990" w14:textId="77777777" w:rsidR="009C0598" w:rsidRPr="00A1115A" w:rsidRDefault="009C0598" w:rsidP="009C0598">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1A932"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1149944"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487EB9"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3261D1"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DF43E7" w14:textId="77777777" w:rsidR="009C0598" w:rsidRPr="00A1115A" w:rsidRDefault="009C0598" w:rsidP="009C0598">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93CB881" w14:textId="77777777" w:rsidR="009C0598" w:rsidRPr="00A1115A" w:rsidRDefault="009C0598" w:rsidP="009C0598">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97F008F" w14:textId="77777777" w:rsidR="009C0598" w:rsidRPr="00A1115A" w:rsidRDefault="009C0598" w:rsidP="009C0598">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84543AB" w14:textId="77777777" w:rsidR="009C0598" w:rsidRPr="00A1115A" w:rsidRDefault="009C0598" w:rsidP="009C0598">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441C92A"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CF4C7E" w14:textId="77777777" w:rsidR="009C0598" w:rsidRPr="00A1115A" w:rsidRDefault="009C0598" w:rsidP="009C0598">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DB6378C" w14:textId="77777777" w:rsidR="009C0598" w:rsidRPr="00A1115A" w:rsidRDefault="009C0598" w:rsidP="009C0598">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27DAB0E" w14:textId="77777777" w:rsidR="009C0598" w:rsidRPr="00A1115A" w:rsidRDefault="009C0598" w:rsidP="009C0598">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5A1836F0" w14:textId="77777777" w:rsidR="009C0598" w:rsidRPr="00A1115A" w:rsidRDefault="009C0598" w:rsidP="009C0598">
            <w:pPr>
              <w:pStyle w:val="TAC"/>
              <w:rPr>
                <w:lang w:val="en-US" w:eastAsia="zh-CN"/>
              </w:rPr>
            </w:pPr>
          </w:p>
        </w:tc>
      </w:tr>
      <w:tr w:rsidR="009C0598" w:rsidRPr="00A1115A" w14:paraId="7A3885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4ACCED1"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86EB4A"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D34AD" w14:textId="77777777" w:rsidR="009C0598" w:rsidRPr="00A1115A" w:rsidRDefault="009C0598" w:rsidP="009C0598">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ADA8C92" w14:textId="77777777" w:rsidR="009C0598" w:rsidRPr="00A1115A" w:rsidRDefault="009C0598" w:rsidP="009C059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4F6798"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463903"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061F9A"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CF725E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769371"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03458C" w14:textId="77777777" w:rsidR="009C0598" w:rsidRPr="00A1115A" w:rsidRDefault="009C0598" w:rsidP="009C0598">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8FCA1F"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A054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B9D5A8"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46458E"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E722E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34C0A"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BF8FE16" w14:textId="77777777" w:rsidR="009C0598" w:rsidRPr="00A1115A" w:rsidRDefault="009C0598" w:rsidP="009C0598">
            <w:pPr>
              <w:pStyle w:val="TAC"/>
              <w:rPr>
                <w:lang w:val="en-US" w:eastAsia="zh-CN"/>
              </w:rPr>
            </w:pPr>
          </w:p>
        </w:tc>
      </w:tr>
      <w:tr w:rsidR="009C0598" w:rsidRPr="00A1115A" w14:paraId="014FFE2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702F4D"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BD39649"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924EB" w14:textId="77777777" w:rsidR="009C0598" w:rsidRPr="00A1115A" w:rsidRDefault="009C0598" w:rsidP="009C0598">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E4A2043" w14:textId="77777777" w:rsidR="009C0598" w:rsidRPr="00A1115A" w:rsidRDefault="009C0598" w:rsidP="009C059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C4A2D3"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A7557E"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877846"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1DE36F"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AAD02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01005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764FE9"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E47CBB"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91D8AA"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31DD95"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0E5F37"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7A2C3" w14:textId="77777777" w:rsidR="009C0598" w:rsidRPr="00A1115A" w:rsidRDefault="009C0598" w:rsidP="009C059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25DBEE41" w14:textId="77777777" w:rsidR="009C0598" w:rsidRPr="00A1115A" w:rsidRDefault="009C0598" w:rsidP="009C0598">
            <w:pPr>
              <w:pStyle w:val="TAC"/>
              <w:rPr>
                <w:lang w:val="en-US" w:eastAsia="zh-CN"/>
              </w:rPr>
            </w:pPr>
          </w:p>
        </w:tc>
      </w:tr>
      <w:tr w:rsidR="009C0598" w:rsidRPr="00A1115A" w14:paraId="2A553ED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D68731" w14:textId="77777777" w:rsidR="009C0598" w:rsidRPr="00A1115A" w:rsidRDefault="009C0598" w:rsidP="009C0598">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50D5F42" w14:textId="77777777" w:rsidR="009C0598" w:rsidRPr="00954D93" w:rsidRDefault="009C0598" w:rsidP="009C0598">
            <w:pPr>
              <w:pStyle w:val="TAC"/>
              <w:rPr>
                <w:lang w:val="es-US"/>
                <w:rPrChange w:id="698" w:author="Onozawa, Hisashi (Nokia - JP/Tokyo)" w:date="2021-08-01T21:25:00Z">
                  <w:rPr/>
                </w:rPrChange>
              </w:rPr>
            </w:pPr>
            <w:r w:rsidRPr="00954D93">
              <w:rPr>
                <w:lang w:val="es-US"/>
                <w:rPrChange w:id="699" w:author="Onozawa, Hisashi (Nokia - JP/Tokyo)" w:date="2021-08-01T21:25:00Z">
                  <w:rPr/>
                </w:rPrChange>
              </w:rPr>
              <w:t>CA_n41A-n66A</w:t>
            </w:r>
          </w:p>
          <w:p w14:paraId="4D0C411D" w14:textId="77777777" w:rsidR="009C0598" w:rsidRPr="00954D93" w:rsidRDefault="009C0598" w:rsidP="009C0598">
            <w:pPr>
              <w:pStyle w:val="TAC"/>
              <w:rPr>
                <w:lang w:val="es-US"/>
                <w:rPrChange w:id="700" w:author="Onozawa, Hisashi (Nokia - JP/Tokyo)" w:date="2021-08-01T21:25:00Z">
                  <w:rPr/>
                </w:rPrChange>
              </w:rPr>
            </w:pPr>
            <w:r w:rsidRPr="00954D93">
              <w:rPr>
                <w:lang w:val="es-US"/>
                <w:rPrChange w:id="701" w:author="Onozawa, Hisashi (Nokia - JP/Tokyo)" w:date="2021-08-01T21:25:00Z">
                  <w:rPr/>
                </w:rPrChange>
              </w:rPr>
              <w:t>CA_n66A-n71A</w:t>
            </w:r>
          </w:p>
          <w:p w14:paraId="6A2AE314" w14:textId="77777777" w:rsidR="009C0598" w:rsidRPr="00954D93" w:rsidRDefault="009C0598" w:rsidP="009C0598">
            <w:pPr>
              <w:pStyle w:val="TAC"/>
              <w:rPr>
                <w:lang w:val="es-US"/>
                <w:rPrChange w:id="702" w:author="Onozawa, Hisashi (Nokia - JP/Tokyo)" w:date="2021-08-01T21:25:00Z">
                  <w:rPr/>
                </w:rPrChange>
              </w:rPr>
            </w:pPr>
            <w:r w:rsidRPr="00954D93">
              <w:rPr>
                <w:lang w:val="es-US"/>
                <w:rPrChange w:id="703" w:author="Onozawa, Hisashi (Nokia - JP/Tokyo)" w:date="2021-08-01T21:25:00Z">
                  <w:rPr/>
                </w:rPrChange>
              </w:rPr>
              <w:t>CA_n71A-n77A</w:t>
            </w:r>
          </w:p>
          <w:p w14:paraId="0A56658A" w14:textId="77777777" w:rsidR="009C0598" w:rsidRPr="00954D93" w:rsidRDefault="009C0598" w:rsidP="009C0598">
            <w:pPr>
              <w:pStyle w:val="TAC"/>
              <w:rPr>
                <w:lang w:val="es-US" w:eastAsia="zh-CN"/>
                <w:rPrChange w:id="704" w:author="Onozawa, Hisashi (Nokia - JP/Tokyo)" w:date="2021-08-01T21:25:00Z">
                  <w:rPr>
                    <w:lang w:val="en-US" w:eastAsia="zh-CN"/>
                  </w:rPr>
                </w:rPrChange>
              </w:rPr>
            </w:pPr>
            <w:r w:rsidRPr="00954D93">
              <w:rPr>
                <w:lang w:val="es-US"/>
                <w:rPrChange w:id="705" w:author="Onozawa, Hisashi (Nokia - JP/Tokyo)" w:date="2021-08-01T21:25: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2F82087F" w14:textId="77777777" w:rsidR="009C0598" w:rsidRPr="00A1115A" w:rsidRDefault="009C0598" w:rsidP="009C0598">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A8CADCE" w14:textId="77777777" w:rsidR="009C0598" w:rsidRPr="00A1115A" w:rsidRDefault="009C0598" w:rsidP="009C0598">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1F47E1E" w14:textId="77777777" w:rsidR="009C0598" w:rsidRPr="00A1115A" w:rsidRDefault="009C0598" w:rsidP="009C0598">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B972D46" w14:textId="77777777" w:rsidR="009C0598" w:rsidRPr="00A1115A" w:rsidRDefault="009C0598" w:rsidP="009C0598">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1B0B152" w14:textId="77777777" w:rsidR="009C0598" w:rsidRPr="00A1115A" w:rsidRDefault="009C0598" w:rsidP="009C0598">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28F56ED" w14:textId="77777777" w:rsidR="009C0598" w:rsidRPr="00A1115A" w:rsidRDefault="009C0598" w:rsidP="009C0598">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0006AE87" w14:textId="77777777" w:rsidR="009C0598" w:rsidRPr="00A1115A" w:rsidRDefault="009C0598" w:rsidP="009C0598">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1B620ECB" w14:textId="77777777" w:rsidR="009C0598" w:rsidRPr="00A1115A" w:rsidRDefault="009C0598" w:rsidP="009C0598">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BDE397F"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083A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D727DC"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20F160"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5D8AA2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051999"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62B3E496" w14:textId="77777777" w:rsidR="009C0598" w:rsidRPr="00A1115A" w:rsidRDefault="009C0598" w:rsidP="009C0598">
            <w:pPr>
              <w:pStyle w:val="TAC"/>
              <w:rPr>
                <w:lang w:val="en-US" w:eastAsia="zh-CN"/>
              </w:rPr>
            </w:pPr>
            <w:r>
              <w:rPr>
                <w:lang w:val="en-US" w:eastAsia="zh-CN"/>
              </w:rPr>
              <w:t>1</w:t>
            </w:r>
          </w:p>
        </w:tc>
      </w:tr>
      <w:tr w:rsidR="009C0598" w:rsidRPr="00A1115A" w14:paraId="1CDA8C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576FC1" w14:textId="77777777" w:rsidR="009C0598" w:rsidRPr="00A1115A" w:rsidRDefault="009C0598" w:rsidP="009C0598">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C670FCF"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66A17" w14:textId="77777777" w:rsidR="009C0598" w:rsidRPr="00A1115A" w:rsidRDefault="009C0598" w:rsidP="009C0598">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64B0D1CA"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6D1FA0" w14:textId="77777777" w:rsidR="009C0598" w:rsidRPr="00A1115A" w:rsidRDefault="009C0598" w:rsidP="009C0598">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6336E2" w14:textId="77777777" w:rsidR="009C0598" w:rsidRPr="00A1115A" w:rsidRDefault="009C0598" w:rsidP="009C0598">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83D5C62" w14:textId="77777777" w:rsidR="009C0598" w:rsidRPr="00A1115A" w:rsidRDefault="009C0598" w:rsidP="009C0598">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50E052D"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E96690" w14:textId="77777777" w:rsidR="009C0598" w:rsidRPr="00A1115A" w:rsidRDefault="009C0598" w:rsidP="009C0598">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6108CA3" w14:textId="77777777" w:rsidR="009C0598" w:rsidRPr="00A1115A" w:rsidRDefault="009C0598" w:rsidP="009C0598">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3F01963" w14:textId="77777777" w:rsidR="009C0598" w:rsidRPr="00A1115A" w:rsidRDefault="009C0598" w:rsidP="009C0598">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0D0AD272" w14:textId="77777777" w:rsidR="009C0598" w:rsidRPr="00A1115A" w:rsidRDefault="009C0598" w:rsidP="009C0598">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73380CF8" w14:textId="77777777" w:rsidR="009C0598" w:rsidRPr="00A1115A" w:rsidRDefault="009C0598" w:rsidP="009C0598">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485670B7" w14:textId="77777777" w:rsidR="009C0598" w:rsidRPr="00A1115A" w:rsidRDefault="009C0598" w:rsidP="009C0598">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372F089A" w14:textId="77777777" w:rsidR="009C0598" w:rsidRPr="00A1115A" w:rsidRDefault="009C0598" w:rsidP="009C0598">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2269D9E8" w14:textId="77777777" w:rsidR="009C0598" w:rsidRPr="00A1115A" w:rsidRDefault="009C0598" w:rsidP="009C0598">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51D96A94" w14:textId="77777777" w:rsidR="009C0598" w:rsidRPr="00A1115A" w:rsidRDefault="009C0598" w:rsidP="009C0598">
            <w:pPr>
              <w:pStyle w:val="TAC"/>
              <w:rPr>
                <w:lang w:val="en-US" w:eastAsia="zh-CN"/>
              </w:rPr>
            </w:pPr>
          </w:p>
        </w:tc>
      </w:tr>
      <w:tr w:rsidR="009C0598" w:rsidRPr="00A1115A" w14:paraId="7D97244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53ABAF" w14:textId="77777777" w:rsidR="009C0598" w:rsidRPr="00A1115A" w:rsidRDefault="009C0598" w:rsidP="009C0598">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FEDFC17"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CDBF1" w14:textId="77777777" w:rsidR="009C0598" w:rsidRPr="00A1115A" w:rsidRDefault="009C0598" w:rsidP="009C0598">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34BE815F" w14:textId="77777777" w:rsidR="009C0598" w:rsidRPr="00A1115A" w:rsidRDefault="009C0598" w:rsidP="009C0598">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B75E4AB" w14:textId="77777777" w:rsidR="009C0598" w:rsidRPr="00A1115A" w:rsidRDefault="009C0598" w:rsidP="009C0598">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4D22EB7" w14:textId="77777777" w:rsidR="009C0598" w:rsidRPr="00A1115A" w:rsidRDefault="009C0598" w:rsidP="009C0598">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E56FDF8" w14:textId="77777777" w:rsidR="009C0598" w:rsidRPr="00A1115A" w:rsidRDefault="009C0598" w:rsidP="009C0598">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A59E49D" w14:textId="77777777" w:rsidR="009C0598" w:rsidRPr="00A1115A" w:rsidRDefault="009C0598" w:rsidP="009C0598">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65A44CD9" w14:textId="77777777" w:rsidR="009C0598" w:rsidRPr="00A1115A" w:rsidRDefault="009C0598" w:rsidP="009C0598">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B251DBC" w14:textId="77777777" w:rsidR="009C0598" w:rsidRPr="00A1115A" w:rsidRDefault="009C0598" w:rsidP="009C0598">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9F2ADA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FBEEE7"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8DF99"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76B597"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2146D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A83A12"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8C87757" w14:textId="77777777" w:rsidR="009C0598" w:rsidRPr="00A1115A" w:rsidRDefault="009C0598" w:rsidP="009C0598">
            <w:pPr>
              <w:pStyle w:val="TAC"/>
              <w:rPr>
                <w:lang w:val="en-US" w:eastAsia="zh-CN"/>
              </w:rPr>
            </w:pPr>
          </w:p>
        </w:tc>
      </w:tr>
      <w:tr w:rsidR="009C0598" w:rsidRPr="00A1115A" w14:paraId="54170E5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580300" w14:textId="77777777" w:rsidR="009C0598" w:rsidRPr="00A1115A" w:rsidRDefault="009C0598" w:rsidP="009C0598">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0D77E1DB"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053A4" w14:textId="77777777" w:rsidR="009C0598" w:rsidRPr="00A1115A" w:rsidRDefault="009C0598" w:rsidP="009C0598">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3235A68D" w14:textId="77777777" w:rsidR="009C0598" w:rsidRPr="00A1115A" w:rsidRDefault="009C0598" w:rsidP="009C0598">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F433F3F" w14:textId="77777777" w:rsidR="009C0598" w:rsidRPr="00A1115A" w:rsidRDefault="009C0598" w:rsidP="009C0598">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1DE2D6D" w14:textId="77777777" w:rsidR="009C0598" w:rsidRPr="00A1115A" w:rsidRDefault="009C0598" w:rsidP="009C0598">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3818AC3" w14:textId="77777777" w:rsidR="009C0598" w:rsidRPr="00A1115A" w:rsidRDefault="009C0598" w:rsidP="009C0598">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BB51E5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5A2F6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A1C1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73D69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FB9ECB"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079FF8"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90DF35"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CFE6A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D1160B" w14:textId="77777777" w:rsidR="009C0598" w:rsidRPr="00A1115A" w:rsidRDefault="009C0598" w:rsidP="009C059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2147A1CE" w14:textId="77777777" w:rsidR="009C0598" w:rsidRPr="00A1115A" w:rsidRDefault="009C0598" w:rsidP="009C0598">
            <w:pPr>
              <w:pStyle w:val="TAC"/>
              <w:rPr>
                <w:lang w:val="en-US" w:eastAsia="zh-CN"/>
              </w:rPr>
            </w:pPr>
          </w:p>
        </w:tc>
      </w:tr>
      <w:tr w:rsidR="009C0598" w:rsidRPr="00A1115A" w14:paraId="1DA1153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8DE36B" w14:textId="77777777" w:rsidR="009C0598" w:rsidRPr="00A1115A" w:rsidRDefault="009C0598" w:rsidP="009C0598">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455A421C" w14:textId="77777777" w:rsidR="009C0598" w:rsidRPr="00A1115A" w:rsidRDefault="009C0598" w:rsidP="009C0598">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2A6F587" w14:textId="77777777" w:rsidR="009C0598" w:rsidRPr="00A1115A" w:rsidRDefault="009C0598" w:rsidP="009C0598">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A260F37" w14:textId="77777777" w:rsidR="009C0598" w:rsidRPr="00A1115A" w:rsidRDefault="009C0598" w:rsidP="009C059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227C49"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06C50E"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5C256F9"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B8F3A5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BEEC9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85FD9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5D98C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BB538D"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811DB8"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85DD8FC"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5A1DC8"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53A27" w14:textId="77777777" w:rsidR="009C0598" w:rsidRPr="00A1115A" w:rsidRDefault="009C0598" w:rsidP="009C0598">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3C04C25C" w14:textId="77777777" w:rsidR="009C0598" w:rsidRPr="00A1115A" w:rsidRDefault="009C0598" w:rsidP="009C0598">
            <w:pPr>
              <w:pStyle w:val="TAC"/>
              <w:rPr>
                <w:lang w:val="en-US" w:eastAsia="zh-CN"/>
              </w:rPr>
            </w:pPr>
            <w:r w:rsidRPr="00A1115A">
              <w:rPr>
                <w:lang w:val="en-US" w:eastAsia="zh-CN"/>
              </w:rPr>
              <w:t>0</w:t>
            </w:r>
          </w:p>
        </w:tc>
      </w:tr>
      <w:tr w:rsidR="009C0598" w:rsidRPr="00A1115A" w14:paraId="1E78035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B8D2D9"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87DBB2E"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2A037" w14:textId="77777777" w:rsidR="009C0598" w:rsidRPr="00A1115A" w:rsidRDefault="009C0598" w:rsidP="009C0598">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704922E9" w14:textId="77777777" w:rsidR="009C0598" w:rsidRPr="00A1115A" w:rsidRDefault="009C0598" w:rsidP="009C0598">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40CD490B" w14:textId="77777777" w:rsidR="009C0598" w:rsidRPr="00A1115A" w:rsidRDefault="009C0598" w:rsidP="009C0598">
            <w:pPr>
              <w:pStyle w:val="TAC"/>
              <w:rPr>
                <w:lang w:val="en-US" w:eastAsia="zh-CN"/>
              </w:rPr>
            </w:pPr>
          </w:p>
        </w:tc>
      </w:tr>
      <w:tr w:rsidR="009C0598" w:rsidRPr="00A1115A" w14:paraId="686B1B2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D24D9FF"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9CC1116"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B83FCC" w14:textId="77777777" w:rsidR="009C0598" w:rsidRPr="00A1115A" w:rsidRDefault="009C0598" w:rsidP="009C0598">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B7467E6" w14:textId="77777777" w:rsidR="009C0598" w:rsidRPr="00A1115A" w:rsidRDefault="009C0598" w:rsidP="009C059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C2C6E3"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A54AE43"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ADF1DE"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4ADF6"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3287D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12169"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BB93E2"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251DAB"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EFF76C"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F3BCF4"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A4CADD"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73B2D"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D7624B5" w14:textId="77777777" w:rsidR="009C0598" w:rsidRPr="00A1115A" w:rsidRDefault="009C0598" w:rsidP="009C0598">
            <w:pPr>
              <w:pStyle w:val="TAC"/>
              <w:rPr>
                <w:lang w:val="en-US" w:eastAsia="zh-CN"/>
              </w:rPr>
            </w:pPr>
          </w:p>
        </w:tc>
      </w:tr>
      <w:tr w:rsidR="009C0598" w:rsidRPr="00A1115A" w14:paraId="51DD8AE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FFD9A7B"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F1C4F6D"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FF46C" w14:textId="77777777" w:rsidR="009C0598" w:rsidRPr="00A1115A" w:rsidRDefault="009C0598" w:rsidP="009C0598">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0F09565" w14:textId="77777777" w:rsidR="009C0598" w:rsidRPr="00A1115A" w:rsidRDefault="009C0598" w:rsidP="009C059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A02C72"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D5C259"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8D74E6"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CA679B"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58D28"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352E4B"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DC958"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61DD21"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6D229E"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D5D148"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CA6E61"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F95410" w14:textId="77777777" w:rsidR="009C0598" w:rsidRPr="00A1115A" w:rsidRDefault="009C0598" w:rsidP="009C059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C1A8E9A" w14:textId="77777777" w:rsidR="009C0598" w:rsidRPr="00A1115A" w:rsidRDefault="009C0598" w:rsidP="009C0598">
            <w:pPr>
              <w:pStyle w:val="TAC"/>
              <w:rPr>
                <w:lang w:val="en-US" w:eastAsia="zh-CN"/>
              </w:rPr>
            </w:pPr>
          </w:p>
        </w:tc>
      </w:tr>
      <w:tr w:rsidR="009C0598" w:rsidRPr="00A1115A" w14:paraId="217A5E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B269B8E" w14:textId="77777777" w:rsidR="009C0598" w:rsidRPr="00A1115A" w:rsidRDefault="009C0598" w:rsidP="009C0598">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32A760B" w14:textId="77777777" w:rsidR="009C0598" w:rsidRPr="00954D93" w:rsidRDefault="009C0598" w:rsidP="009C0598">
            <w:pPr>
              <w:pStyle w:val="TAC"/>
              <w:rPr>
                <w:lang w:val="es-US"/>
                <w:rPrChange w:id="706" w:author="Onozawa, Hisashi (Nokia - JP/Tokyo)" w:date="2021-08-01T21:25:00Z">
                  <w:rPr/>
                </w:rPrChange>
              </w:rPr>
            </w:pPr>
            <w:r w:rsidRPr="00954D93">
              <w:rPr>
                <w:lang w:val="es-US"/>
                <w:rPrChange w:id="707" w:author="Onozawa, Hisashi (Nokia - JP/Tokyo)" w:date="2021-08-01T21:25:00Z">
                  <w:rPr/>
                </w:rPrChange>
              </w:rPr>
              <w:t>CA_n41A-n66A</w:t>
            </w:r>
          </w:p>
          <w:p w14:paraId="1EFF6D93" w14:textId="77777777" w:rsidR="009C0598" w:rsidRPr="00954D93" w:rsidRDefault="009C0598" w:rsidP="009C0598">
            <w:pPr>
              <w:pStyle w:val="TAC"/>
              <w:rPr>
                <w:lang w:val="es-US"/>
                <w:rPrChange w:id="708" w:author="Onozawa, Hisashi (Nokia - JP/Tokyo)" w:date="2021-08-01T21:25:00Z">
                  <w:rPr/>
                </w:rPrChange>
              </w:rPr>
            </w:pPr>
            <w:r w:rsidRPr="00954D93">
              <w:rPr>
                <w:lang w:val="es-US"/>
                <w:rPrChange w:id="709" w:author="Onozawa, Hisashi (Nokia - JP/Tokyo)" w:date="2021-08-01T21:25:00Z">
                  <w:rPr/>
                </w:rPrChange>
              </w:rPr>
              <w:t>CA_n66A-n71A</w:t>
            </w:r>
          </w:p>
          <w:p w14:paraId="481B5141" w14:textId="77777777" w:rsidR="009C0598" w:rsidRPr="00954D93" w:rsidRDefault="009C0598" w:rsidP="009C0598">
            <w:pPr>
              <w:pStyle w:val="TAC"/>
              <w:rPr>
                <w:lang w:val="es-US"/>
                <w:rPrChange w:id="710" w:author="Onozawa, Hisashi (Nokia - JP/Tokyo)" w:date="2021-08-01T21:25:00Z">
                  <w:rPr/>
                </w:rPrChange>
              </w:rPr>
            </w:pPr>
            <w:r w:rsidRPr="00954D93">
              <w:rPr>
                <w:lang w:val="es-US"/>
                <w:rPrChange w:id="711" w:author="Onozawa, Hisashi (Nokia - JP/Tokyo)" w:date="2021-08-01T21:25:00Z">
                  <w:rPr/>
                </w:rPrChange>
              </w:rPr>
              <w:t>CA_n71A-n77A</w:t>
            </w:r>
          </w:p>
          <w:p w14:paraId="5B0914EF" w14:textId="77777777" w:rsidR="009C0598" w:rsidRPr="00954D93" w:rsidRDefault="009C0598" w:rsidP="009C0598">
            <w:pPr>
              <w:pStyle w:val="TAC"/>
              <w:rPr>
                <w:lang w:val="es-US" w:eastAsia="zh-CN"/>
                <w:rPrChange w:id="712" w:author="Onozawa, Hisashi (Nokia - JP/Tokyo)" w:date="2021-08-01T21:25:00Z">
                  <w:rPr>
                    <w:lang w:val="en-US" w:eastAsia="zh-CN"/>
                  </w:rPr>
                </w:rPrChange>
              </w:rPr>
            </w:pPr>
            <w:r w:rsidRPr="00954D93">
              <w:rPr>
                <w:lang w:val="es-US"/>
                <w:rPrChange w:id="713" w:author="Onozawa, Hisashi (Nokia - JP/Tokyo)" w:date="2021-08-01T21:25: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06750B5D" w14:textId="77777777" w:rsidR="009C0598" w:rsidRPr="00A1115A" w:rsidRDefault="009C0598" w:rsidP="009C0598">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341AFE6" w14:textId="77777777" w:rsidR="009C0598" w:rsidRPr="00A1115A" w:rsidRDefault="009C0598" w:rsidP="009C0598">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1A05DE7A" w14:textId="77777777" w:rsidR="009C0598" w:rsidRPr="00A1115A" w:rsidRDefault="009C0598" w:rsidP="009C0598">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6E34B294" w14:textId="77777777" w:rsidR="009C0598" w:rsidRPr="00A1115A" w:rsidRDefault="009C0598" w:rsidP="009C0598">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76B3C3CF" w14:textId="77777777" w:rsidR="009C0598" w:rsidRPr="00A1115A" w:rsidRDefault="009C0598" w:rsidP="009C0598">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696BD9B4" w14:textId="77777777" w:rsidR="009C0598" w:rsidRPr="00A1115A" w:rsidRDefault="009C0598" w:rsidP="009C0598">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698BB1D1" w14:textId="77777777" w:rsidR="009C0598" w:rsidRPr="00A1115A" w:rsidRDefault="009C0598" w:rsidP="009C0598">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2F31A08E" w14:textId="77777777" w:rsidR="009C0598" w:rsidRPr="00A1115A" w:rsidRDefault="009C0598" w:rsidP="009C0598">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1DE9243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1EB6B6"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541318"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96D7BA7"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82D79ED"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B6525"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154136F" w14:textId="77777777" w:rsidR="009C0598" w:rsidRPr="00A1115A" w:rsidRDefault="009C0598" w:rsidP="009C0598">
            <w:pPr>
              <w:pStyle w:val="TAC"/>
              <w:rPr>
                <w:lang w:val="en-US" w:eastAsia="zh-CN"/>
              </w:rPr>
            </w:pPr>
            <w:r>
              <w:rPr>
                <w:lang w:val="en-US" w:eastAsia="zh-CN"/>
              </w:rPr>
              <w:t>1</w:t>
            </w:r>
          </w:p>
        </w:tc>
      </w:tr>
      <w:tr w:rsidR="009C0598" w:rsidRPr="00A1115A" w14:paraId="06FB2EA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E917B8F" w14:textId="77777777" w:rsidR="009C0598" w:rsidRPr="00A1115A" w:rsidRDefault="009C0598" w:rsidP="009C0598">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E3E034D"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17F9C" w14:textId="77777777" w:rsidR="009C0598" w:rsidRPr="00A1115A" w:rsidRDefault="009C0598" w:rsidP="009C0598">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165946F6" w14:textId="77777777" w:rsidR="009C0598" w:rsidRPr="00A1115A" w:rsidRDefault="009C0598" w:rsidP="009C0598">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7A040330" w14:textId="77777777" w:rsidR="009C0598" w:rsidRPr="00A1115A" w:rsidRDefault="009C0598" w:rsidP="009C0598">
            <w:pPr>
              <w:pStyle w:val="TAC"/>
              <w:rPr>
                <w:lang w:val="en-US" w:eastAsia="zh-CN"/>
              </w:rPr>
            </w:pPr>
          </w:p>
        </w:tc>
      </w:tr>
      <w:tr w:rsidR="009C0598" w:rsidRPr="00A1115A" w14:paraId="6A954B0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391A20" w14:textId="77777777" w:rsidR="009C0598" w:rsidRPr="00A1115A" w:rsidRDefault="009C0598" w:rsidP="009C0598">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2AC2194"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1097" w14:textId="77777777" w:rsidR="009C0598" w:rsidRPr="00A1115A" w:rsidRDefault="009C0598" w:rsidP="009C0598">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38366B4A" w14:textId="77777777" w:rsidR="009C0598" w:rsidRPr="00A1115A" w:rsidRDefault="009C0598" w:rsidP="009C0598">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1ABEC815" w14:textId="77777777" w:rsidR="009C0598" w:rsidRPr="00A1115A" w:rsidRDefault="009C0598" w:rsidP="009C0598">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40E8B12" w14:textId="77777777" w:rsidR="009C0598" w:rsidRPr="00A1115A" w:rsidRDefault="009C0598" w:rsidP="009C0598">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5CFA0947" w14:textId="77777777" w:rsidR="009C0598" w:rsidRPr="00A1115A" w:rsidRDefault="009C0598" w:rsidP="009C0598">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F42DD87" w14:textId="77777777" w:rsidR="009C0598" w:rsidRPr="00A1115A" w:rsidRDefault="009C0598" w:rsidP="009C0598">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43398418" w14:textId="77777777" w:rsidR="009C0598" w:rsidRPr="00A1115A" w:rsidRDefault="009C0598" w:rsidP="009C0598">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108D76E5" w14:textId="77777777" w:rsidR="009C0598" w:rsidRPr="00A1115A" w:rsidRDefault="009C0598" w:rsidP="009C0598">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1E16F16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38D25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E94099"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5FF909"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E1A4BD"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79B1AB"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8A199C6" w14:textId="77777777" w:rsidR="009C0598" w:rsidRPr="00A1115A" w:rsidRDefault="009C0598" w:rsidP="009C0598">
            <w:pPr>
              <w:pStyle w:val="TAC"/>
              <w:rPr>
                <w:lang w:val="en-US" w:eastAsia="zh-CN"/>
              </w:rPr>
            </w:pPr>
          </w:p>
        </w:tc>
      </w:tr>
      <w:tr w:rsidR="009C0598" w:rsidRPr="00A1115A" w14:paraId="1F11834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C6BF606" w14:textId="77777777" w:rsidR="009C0598" w:rsidRPr="00A1115A" w:rsidRDefault="009C0598" w:rsidP="009C0598">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4CA4402"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FD611" w14:textId="77777777" w:rsidR="009C0598" w:rsidRPr="00A1115A" w:rsidRDefault="009C0598" w:rsidP="009C0598">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04E4461C" w14:textId="77777777" w:rsidR="009C0598" w:rsidRPr="00A1115A" w:rsidRDefault="009C0598" w:rsidP="009C0598">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462646E" w14:textId="77777777" w:rsidR="009C0598" w:rsidRPr="00A1115A" w:rsidRDefault="009C0598" w:rsidP="009C0598">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0DB3BC03" w14:textId="77777777" w:rsidR="009C0598" w:rsidRPr="00A1115A" w:rsidRDefault="009C0598" w:rsidP="009C0598">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3406FB8" w14:textId="77777777" w:rsidR="009C0598" w:rsidRPr="00A1115A" w:rsidRDefault="009C0598" w:rsidP="009C0598">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A0ABB44"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BED5E1"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FD8B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CA360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8892C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748289"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C0A73A"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DC0D4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F7036A" w14:textId="77777777" w:rsidR="009C0598" w:rsidRPr="00A1115A" w:rsidRDefault="009C0598" w:rsidP="009C059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A4AB513" w14:textId="77777777" w:rsidR="009C0598" w:rsidRPr="00A1115A" w:rsidRDefault="009C0598" w:rsidP="009C0598">
            <w:pPr>
              <w:pStyle w:val="TAC"/>
              <w:rPr>
                <w:lang w:val="en-US" w:eastAsia="zh-CN"/>
              </w:rPr>
            </w:pPr>
          </w:p>
        </w:tc>
      </w:tr>
      <w:tr w:rsidR="009C0598" w:rsidRPr="00A1115A" w14:paraId="7BF44AA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DE51712" w14:textId="77777777" w:rsidR="009C0598" w:rsidRPr="00954D93" w:rsidRDefault="009C0598" w:rsidP="009C0598">
            <w:pPr>
              <w:pStyle w:val="TAC"/>
              <w:rPr>
                <w:lang w:val="es-US" w:eastAsia="zh-CN"/>
                <w:rPrChange w:id="714" w:author="Onozawa, Hisashi (Nokia - JP/Tokyo)" w:date="2021-08-01T21:25:00Z">
                  <w:rPr>
                    <w:lang w:val="en-US" w:eastAsia="zh-CN"/>
                  </w:rPr>
                </w:rPrChange>
              </w:rPr>
            </w:pPr>
            <w:r w:rsidRPr="00954D93">
              <w:rPr>
                <w:lang w:val="es-US" w:eastAsia="zh-CN"/>
                <w:rPrChange w:id="715" w:author="Onozawa, Hisashi (Nokia - JP/Tokyo)" w:date="2021-08-01T21:25:00Z">
                  <w:rPr>
                    <w:lang w:eastAsia="zh-CN"/>
                  </w:rPr>
                </w:rPrChange>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58B31229" w14:textId="77777777" w:rsidR="009C0598" w:rsidRPr="00A1115A" w:rsidRDefault="009C0598" w:rsidP="009C0598">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CC9C36" w14:textId="77777777" w:rsidR="009C0598" w:rsidRPr="00A1115A" w:rsidRDefault="009C0598" w:rsidP="009C0598">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C91C459" w14:textId="77777777" w:rsidR="009C0598" w:rsidRPr="00A1115A" w:rsidRDefault="009C0598" w:rsidP="009C059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26400E"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743BFF"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2E501F"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C48EB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A44AC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D508D6"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C0C617"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7C641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839B1"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6A20D4"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7A439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F4116" w14:textId="77777777" w:rsidR="009C0598" w:rsidRPr="00A1115A" w:rsidRDefault="009C0598" w:rsidP="009C0598">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05F0A4F0" w14:textId="77777777" w:rsidR="009C0598" w:rsidRPr="00A1115A" w:rsidRDefault="009C0598" w:rsidP="009C0598">
            <w:pPr>
              <w:pStyle w:val="TAC"/>
              <w:rPr>
                <w:lang w:val="en-US" w:eastAsia="zh-CN"/>
              </w:rPr>
            </w:pPr>
            <w:r w:rsidRPr="00A1115A">
              <w:rPr>
                <w:lang w:val="en-US" w:eastAsia="zh-CN"/>
              </w:rPr>
              <w:t>0</w:t>
            </w:r>
          </w:p>
        </w:tc>
      </w:tr>
      <w:tr w:rsidR="009C0598" w:rsidRPr="00A1115A" w14:paraId="16AFE21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E0BCBC"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9B57101"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D251B" w14:textId="77777777" w:rsidR="009C0598" w:rsidRPr="00A1115A" w:rsidRDefault="009C0598" w:rsidP="009C0598">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33454C75" w14:textId="77777777" w:rsidR="009C0598" w:rsidRPr="00A1115A" w:rsidRDefault="009C0598" w:rsidP="009C0598">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04930192" w14:textId="77777777" w:rsidR="009C0598" w:rsidRPr="00A1115A" w:rsidRDefault="009C0598" w:rsidP="009C0598">
            <w:pPr>
              <w:pStyle w:val="TAC"/>
              <w:rPr>
                <w:lang w:val="en-US" w:eastAsia="zh-CN"/>
              </w:rPr>
            </w:pPr>
          </w:p>
        </w:tc>
      </w:tr>
      <w:tr w:rsidR="009C0598" w:rsidRPr="00A1115A" w14:paraId="6D56C26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810143"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1A6C0A"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F897B" w14:textId="77777777" w:rsidR="009C0598" w:rsidRPr="00A1115A" w:rsidRDefault="009C0598" w:rsidP="009C0598">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D3A2952" w14:textId="77777777" w:rsidR="009C0598" w:rsidRPr="00A1115A" w:rsidRDefault="009C0598" w:rsidP="009C059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500F5F"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6A8E98"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ED4A65"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4BAAD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5725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5F4519" w14:textId="77777777" w:rsidR="009C0598" w:rsidRPr="00A1115A" w:rsidRDefault="009C0598" w:rsidP="009C0598">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CEAA85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9372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D48378"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C458F4"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95519F"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691775"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7B59D0C" w14:textId="77777777" w:rsidR="009C0598" w:rsidRPr="00A1115A" w:rsidRDefault="009C0598" w:rsidP="009C0598">
            <w:pPr>
              <w:pStyle w:val="TAC"/>
              <w:rPr>
                <w:lang w:val="en-US" w:eastAsia="zh-CN"/>
              </w:rPr>
            </w:pPr>
          </w:p>
        </w:tc>
      </w:tr>
      <w:tr w:rsidR="009C0598" w:rsidRPr="00A1115A" w14:paraId="0612B77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46BE818"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B3A714"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D733F" w14:textId="77777777" w:rsidR="009C0598" w:rsidRPr="00A1115A" w:rsidRDefault="009C0598" w:rsidP="009C0598">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09DB0E95" w14:textId="77777777" w:rsidR="009C0598" w:rsidRPr="00A1115A" w:rsidRDefault="009C0598" w:rsidP="009C0598">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CB23AD" w14:textId="77777777" w:rsidR="009C0598" w:rsidRPr="00A1115A" w:rsidRDefault="009C0598" w:rsidP="009C0598">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246A82" w14:textId="77777777" w:rsidR="009C0598" w:rsidRPr="00A1115A" w:rsidRDefault="009C0598" w:rsidP="009C0598">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16BBB7" w14:textId="77777777" w:rsidR="009C0598" w:rsidRPr="00A1115A" w:rsidRDefault="009C0598" w:rsidP="009C0598">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2C480D"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4FC34"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DC3CCB"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1512C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7E7719"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ABB7E6"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BAC6C7"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687A1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F9360" w14:textId="77777777" w:rsidR="009C0598" w:rsidRPr="00A1115A" w:rsidRDefault="009C0598" w:rsidP="009C059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7065A25D" w14:textId="77777777" w:rsidR="009C0598" w:rsidRPr="00A1115A" w:rsidRDefault="009C0598" w:rsidP="009C0598">
            <w:pPr>
              <w:pStyle w:val="TAC"/>
              <w:rPr>
                <w:lang w:val="en-US" w:eastAsia="zh-CN"/>
              </w:rPr>
            </w:pPr>
          </w:p>
        </w:tc>
      </w:tr>
      <w:tr w:rsidR="009C0598" w14:paraId="079236D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715C087"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887C286" w14:textId="77777777" w:rsidR="009C0598" w:rsidRPr="00954D93" w:rsidRDefault="009C0598" w:rsidP="009C0598">
            <w:pPr>
              <w:pStyle w:val="TAC"/>
              <w:rPr>
                <w:lang w:val="es-US"/>
                <w:rPrChange w:id="716" w:author="Onozawa, Hisashi (Nokia - JP/Tokyo)" w:date="2021-08-01T21:25:00Z">
                  <w:rPr/>
                </w:rPrChange>
              </w:rPr>
            </w:pPr>
            <w:r w:rsidRPr="00954D93">
              <w:rPr>
                <w:lang w:val="es-US"/>
                <w:rPrChange w:id="717" w:author="Onozawa, Hisashi (Nokia - JP/Tokyo)" w:date="2021-08-01T21:25:00Z">
                  <w:rPr/>
                </w:rPrChange>
              </w:rPr>
              <w:t>CA_n41A-n66A</w:t>
            </w:r>
          </w:p>
          <w:p w14:paraId="4B3E7375" w14:textId="77777777" w:rsidR="009C0598" w:rsidRPr="00954D93" w:rsidRDefault="009C0598" w:rsidP="009C0598">
            <w:pPr>
              <w:pStyle w:val="TAC"/>
              <w:rPr>
                <w:lang w:val="es-US" w:eastAsia="zh-CN"/>
                <w:rPrChange w:id="718" w:author="Onozawa, Hisashi (Nokia - JP/Tokyo)" w:date="2021-08-01T21:25:00Z">
                  <w:rPr>
                    <w:lang w:val="en-US" w:eastAsia="zh-CN"/>
                  </w:rPr>
                </w:rPrChange>
              </w:rPr>
            </w:pPr>
            <w:r w:rsidRPr="00954D93">
              <w:rPr>
                <w:lang w:val="es-US" w:eastAsia="zh-CN"/>
                <w:rPrChange w:id="719" w:author="Onozawa, Hisashi (Nokia - JP/Tokyo)" w:date="2021-08-01T21:25:00Z">
                  <w:rPr>
                    <w:lang w:val="en-US" w:eastAsia="zh-CN"/>
                  </w:rPr>
                </w:rPrChange>
              </w:rPr>
              <w:t>CA_n66A-n71A</w:t>
            </w:r>
          </w:p>
          <w:p w14:paraId="35E0351C" w14:textId="77777777" w:rsidR="009C0598" w:rsidRPr="00954D93" w:rsidRDefault="009C0598" w:rsidP="009C0598">
            <w:pPr>
              <w:pStyle w:val="TAC"/>
              <w:rPr>
                <w:lang w:val="es-US"/>
                <w:rPrChange w:id="720" w:author="Onozawa, Hisashi (Nokia - JP/Tokyo)" w:date="2021-08-01T21:25:00Z">
                  <w:rPr/>
                </w:rPrChange>
              </w:rPr>
            </w:pPr>
            <w:r w:rsidRPr="00954D93">
              <w:rPr>
                <w:lang w:val="es-US"/>
                <w:rPrChange w:id="721" w:author="Onozawa, Hisashi (Nokia - JP/Tokyo)" w:date="2021-08-01T21:25:00Z">
                  <w:rPr/>
                </w:rPrChange>
              </w:rPr>
              <w:t>CA_n71A-n77A</w:t>
            </w:r>
          </w:p>
          <w:p w14:paraId="75623255" w14:textId="77777777" w:rsidR="009C0598" w:rsidRPr="00954D93" w:rsidRDefault="009C0598" w:rsidP="009C0598">
            <w:pPr>
              <w:pStyle w:val="TAC"/>
              <w:rPr>
                <w:lang w:val="es-US" w:eastAsia="zh-CN"/>
                <w:rPrChange w:id="722" w:author="Onozawa, Hisashi (Nokia - JP/Tokyo)" w:date="2021-08-01T21:25:00Z">
                  <w:rPr>
                    <w:lang w:val="en-US" w:eastAsia="zh-CN"/>
                  </w:rPr>
                </w:rPrChange>
              </w:rPr>
            </w:pPr>
            <w:r w:rsidRPr="00954D93">
              <w:rPr>
                <w:lang w:val="es-US"/>
                <w:rPrChange w:id="723" w:author="Onozawa, Hisashi (Nokia - JP/Tokyo)" w:date="2021-08-01T21:25: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5331EBCD" w14:textId="77777777" w:rsidR="009C0598" w:rsidRPr="00A1115A" w:rsidRDefault="009C0598" w:rsidP="009C0598">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D2FFA4E" w14:textId="77777777" w:rsidR="009C0598" w:rsidRPr="00A1115A" w:rsidRDefault="009C0598" w:rsidP="009C0598">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74A24C36" w14:textId="77777777" w:rsidR="009C0598" w:rsidRPr="00A1115A" w:rsidRDefault="009C0598" w:rsidP="009C0598">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1152B792" w14:textId="77777777" w:rsidR="009C0598" w:rsidRPr="00A1115A" w:rsidRDefault="009C0598" w:rsidP="009C0598">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2D590A92" w14:textId="77777777" w:rsidR="009C0598" w:rsidRPr="00A1115A" w:rsidRDefault="009C0598" w:rsidP="009C0598">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4BF75529" w14:textId="77777777" w:rsidR="009C0598" w:rsidRPr="00A1115A" w:rsidRDefault="009C0598" w:rsidP="009C0598">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6A8AE2BA" w14:textId="77777777" w:rsidR="009C0598" w:rsidRPr="00A1115A" w:rsidRDefault="009C0598" w:rsidP="009C0598">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6D28FBCB" w14:textId="77777777" w:rsidR="009C0598" w:rsidRPr="00A1115A" w:rsidRDefault="009C0598" w:rsidP="009C0598">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8508F1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8F0276"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E21CF"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8440434"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61F81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647FE"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DB4AE5F" w14:textId="77777777" w:rsidR="009C0598" w:rsidRDefault="009C0598" w:rsidP="009C0598">
            <w:pPr>
              <w:pStyle w:val="TAC"/>
              <w:rPr>
                <w:lang w:val="en-US" w:eastAsia="zh-CN"/>
              </w:rPr>
            </w:pPr>
            <w:r>
              <w:rPr>
                <w:lang w:val="en-US" w:eastAsia="zh-CN"/>
              </w:rPr>
              <w:t>1</w:t>
            </w:r>
          </w:p>
        </w:tc>
      </w:tr>
      <w:tr w:rsidR="009C0598" w14:paraId="2DA430B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F4EEF7D"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2463AEA"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F1F2A" w14:textId="77777777" w:rsidR="009C0598" w:rsidRPr="00A1115A" w:rsidRDefault="009C0598" w:rsidP="009C0598">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656B6745" w14:textId="77777777" w:rsidR="009C0598" w:rsidRPr="00A1115A" w:rsidRDefault="009C0598" w:rsidP="009C0598">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8" w:type="dxa"/>
            <w:tcBorders>
              <w:top w:val="nil"/>
              <w:left w:val="single" w:sz="4" w:space="0" w:color="auto"/>
              <w:bottom w:val="nil"/>
              <w:right w:val="single" w:sz="4" w:space="0" w:color="auto"/>
            </w:tcBorders>
            <w:shd w:val="clear" w:color="auto" w:fill="auto"/>
          </w:tcPr>
          <w:p w14:paraId="6465BA2D" w14:textId="77777777" w:rsidR="009C0598" w:rsidRDefault="009C0598" w:rsidP="009C0598">
            <w:pPr>
              <w:pStyle w:val="TAC"/>
              <w:rPr>
                <w:lang w:val="en-US" w:eastAsia="zh-CN"/>
              </w:rPr>
            </w:pPr>
          </w:p>
        </w:tc>
      </w:tr>
      <w:tr w:rsidR="009C0598" w14:paraId="7555C72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EED59DC"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29D190D"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6D02E" w14:textId="77777777" w:rsidR="009C0598" w:rsidRPr="00A1115A" w:rsidRDefault="009C0598" w:rsidP="009C0598">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0EFD40FE" w14:textId="77777777" w:rsidR="009C0598" w:rsidRPr="00A1115A" w:rsidRDefault="009C0598" w:rsidP="009C0598">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24B3004E" w14:textId="77777777" w:rsidR="009C0598" w:rsidRPr="00A1115A" w:rsidRDefault="009C0598" w:rsidP="009C0598">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21F7460" w14:textId="77777777" w:rsidR="009C0598" w:rsidRPr="00A1115A" w:rsidRDefault="009C0598" w:rsidP="009C0598">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0BC037A8" w14:textId="77777777" w:rsidR="009C0598" w:rsidRPr="00A1115A" w:rsidRDefault="009C0598" w:rsidP="009C0598">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6823E506" w14:textId="77777777" w:rsidR="009C0598" w:rsidRPr="00A1115A" w:rsidRDefault="009C0598" w:rsidP="009C0598">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44160278" w14:textId="77777777" w:rsidR="009C0598" w:rsidRPr="00A1115A" w:rsidRDefault="009C0598" w:rsidP="009C0598">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1B698459" w14:textId="77777777" w:rsidR="009C0598" w:rsidRPr="00A1115A" w:rsidRDefault="009C0598" w:rsidP="009C0598">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3A06FA2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B6E63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AA62C2"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9B8EB5"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BE949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582339"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464C39E4" w14:textId="77777777" w:rsidR="009C0598" w:rsidRDefault="009C0598" w:rsidP="009C0598">
            <w:pPr>
              <w:pStyle w:val="TAC"/>
              <w:rPr>
                <w:lang w:val="en-US" w:eastAsia="zh-CN"/>
              </w:rPr>
            </w:pPr>
          </w:p>
        </w:tc>
      </w:tr>
      <w:tr w:rsidR="009C0598" w14:paraId="425A13FD"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6C60F83"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74E079B"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69840" w14:textId="77777777" w:rsidR="009C0598" w:rsidRPr="00A1115A" w:rsidRDefault="009C0598" w:rsidP="009C0598">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018BD261" w14:textId="77777777" w:rsidR="009C0598" w:rsidRPr="00A1115A" w:rsidRDefault="009C0598" w:rsidP="009C0598">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C1281EB" w14:textId="77777777" w:rsidR="009C0598" w:rsidRPr="00A1115A" w:rsidRDefault="009C0598" w:rsidP="009C0598">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1D0EF46F" w14:textId="77777777" w:rsidR="009C0598" w:rsidRPr="00A1115A" w:rsidRDefault="009C0598" w:rsidP="009C0598">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61C40018" w14:textId="77777777" w:rsidR="009C0598" w:rsidRPr="00A1115A" w:rsidRDefault="009C0598" w:rsidP="009C0598">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37447448"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2DC6A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2A95A2"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B650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20B801"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3FEA1B"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515A8"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21C8DA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2D4F2" w14:textId="77777777" w:rsidR="009C0598" w:rsidRPr="00A1115A" w:rsidRDefault="009C0598" w:rsidP="009C0598">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C60383B" w14:textId="77777777" w:rsidR="009C0598" w:rsidRDefault="009C0598" w:rsidP="009C0598">
            <w:pPr>
              <w:pStyle w:val="TAC"/>
              <w:rPr>
                <w:lang w:val="en-US" w:eastAsia="zh-CN"/>
              </w:rPr>
            </w:pPr>
          </w:p>
        </w:tc>
      </w:tr>
      <w:tr w:rsidR="009C0598" w:rsidRPr="00A1115A" w14:paraId="69D5800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4BDA1C3" w14:textId="77777777" w:rsidR="009C0598" w:rsidRPr="00A1115A" w:rsidRDefault="009C0598" w:rsidP="009C0598">
            <w:pPr>
              <w:pStyle w:val="TAC"/>
              <w:rPr>
                <w:rFonts w:cs="Arial"/>
                <w:szCs w:val="18"/>
                <w:lang w:val="en-US" w:eastAsia="zh-CN"/>
              </w:rPr>
            </w:pPr>
            <w:r>
              <w:rPr>
                <w:rFonts w:eastAsia="MS Mincho"/>
                <w:lang w:eastAsia="zh-CN"/>
              </w:rPr>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49F368F1"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1A0DBABF"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BC1F905"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B7B012A"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38E8ABFC"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11AA29C" w14:textId="77777777" w:rsidR="009C0598" w:rsidRPr="00954D93" w:rsidRDefault="009C0598" w:rsidP="009C0598">
            <w:pPr>
              <w:pStyle w:val="TAC"/>
              <w:rPr>
                <w:rFonts w:cs="Arial"/>
                <w:szCs w:val="18"/>
                <w:lang w:val="es-US" w:eastAsia="zh-CN"/>
                <w:rPrChange w:id="724" w:author="Onozawa, Hisashi (Nokia - JP/Tokyo)" w:date="2021-08-01T21:25:00Z">
                  <w:rPr>
                    <w:rFonts w:cs="Arial"/>
                    <w:szCs w:val="18"/>
                    <w:lang w:val="en-US" w:eastAsia="zh-CN"/>
                  </w:rPr>
                </w:rPrChange>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5DD2021"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F264338" w14:textId="77777777" w:rsidR="009C0598" w:rsidRPr="00A1115A" w:rsidRDefault="009C0598" w:rsidP="009C059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9ED7BC8" w14:textId="77777777" w:rsidR="009C0598" w:rsidRPr="00A1115A" w:rsidRDefault="009C0598" w:rsidP="009C059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6B28997" w14:textId="77777777" w:rsidR="009C0598" w:rsidRPr="00A1115A" w:rsidRDefault="009C0598" w:rsidP="009C059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A5528D7" w14:textId="77777777" w:rsidR="009C0598" w:rsidRPr="00A1115A" w:rsidRDefault="009C0598" w:rsidP="009C059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00CA8C8" w14:textId="77777777" w:rsidR="009C0598" w:rsidRPr="00A1115A" w:rsidRDefault="009C0598" w:rsidP="009C059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0B3D10D" w14:textId="77777777" w:rsidR="009C0598" w:rsidRPr="00A1115A" w:rsidRDefault="009C0598" w:rsidP="009C059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D67DC1B" w14:textId="77777777" w:rsidR="009C0598" w:rsidRPr="00A1115A" w:rsidRDefault="009C0598" w:rsidP="009C059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473BF5D"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813E87"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48C8E4"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F9271"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B1DB0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2D9868"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C3C8C0B"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200C202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9D541A"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B02ED4"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15C7F"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D465A0A"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F90CAB" w14:textId="77777777" w:rsidR="009C0598" w:rsidRPr="00A1115A" w:rsidRDefault="009C0598" w:rsidP="009C059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367F08F" w14:textId="77777777" w:rsidR="009C0598" w:rsidRPr="00A1115A" w:rsidRDefault="009C0598" w:rsidP="009C059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848248" w14:textId="77777777" w:rsidR="009C0598" w:rsidRPr="00A1115A" w:rsidRDefault="009C0598" w:rsidP="009C059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786BFF2"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7EA52B" w14:textId="77777777" w:rsidR="009C0598" w:rsidRPr="00A1115A" w:rsidRDefault="009C0598" w:rsidP="009C059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0933EF0" w14:textId="77777777" w:rsidR="009C0598" w:rsidRPr="00A1115A" w:rsidRDefault="009C0598" w:rsidP="009C059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BE22845" w14:textId="77777777" w:rsidR="009C0598" w:rsidRPr="00A1115A" w:rsidRDefault="009C0598" w:rsidP="009C0598">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E2FC9EA" w14:textId="77777777" w:rsidR="009C0598" w:rsidRPr="00A1115A" w:rsidRDefault="009C0598" w:rsidP="009C0598">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7A61F0BE" w14:textId="77777777" w:rsidR="009C0598" w:rsidRPr="00A1115A" w:rsidRDefault="009C0598" w:rsidP="009C0598">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5DA7F4" w14:textId="77777777" w:rsidR="009C0598" w:rsidRPr="00A1115A" w:rsidRDefault="009C0598" w:rsidP="009C0598">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6010A18" w14:textId="77777777" w:rsidR="009C0598" w:rsidRPr="00A1115A" w:rsidRDefault="009C0598" w:rsidP="009C0598">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0ECF503" w14:textId="77777777" w:rsidR="009C0598" w:rsidRPr="00A1115A" w:rsidRDefault="009C0598" w:rsidP="009C0598">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5D805A11" w14:textId="77777777" w:rsidR="009C0598" w:rsidRPr="00A1115A" w:rsidRDefault="009C0598" w:rsidP="009C0598">
            <w:pPr>
              <w:pStyle w:val="TAC"/>
              <w:rPr>
                <w:lang w:val="en-US" w:eastAsia="zh-CN"/>
              </w:rPr>
            </w:pPr>
          </w:p>
        </w:tc>
      </w:tr>
      <w:tr w:rsidR="009C0598" w:rsidRPr="00A1115A" w14:paraId="31F0915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C3B750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0057218"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F9C8" w14:textId="77777777" w:rsidR="009C0598" w:rsidRPr="00A1115A" w:rsidRDefault="009C0598" w:rsidP="009C0598">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CD9392F" w14:textId="77777777" w:rsidR="009C0598" w:rsidRPr="00A1115A" w:rsidRDefault="009C0598" w:rsidP="009C059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4739D83" w14:textId="77777777" w:rsidR="009C0598" w:rsidRPr="00A1115A" w:rsidRDefault="009C0598" w:rsidP="009C059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6E7179" w14:textId="77777777" w:rsidR="009C0598" w:rsidRPr="00A1115A" w:rsidRDefault="009C0598" w:rsidP="009C059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204025A" w14:textId="77777777" w:rsidR="009C0598" w:rsidRPr="00A1115A" w:rsidRDefault="009C0598" w:rsidP="009C059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EDB16E6" w14:textId="77777777" w:rsidR="009C0598" w:rsidRPr="00A1115A" w:rsidRDefault="009C0598" w:rsidP="009C059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60A7E73" w14:textId="77777777" w:rsidR="009C0598" w:rsidRPr="00A1115A" w:rsidRDefault="009C0598" w:rsidP="009C059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BA1D639" w14:textId="77777777" w:rsidR="009C0598" w:rsidRPr="00A1115A" w:rsidRDefault="009C0598" w:rsidP="009C059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AA41762"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21D9C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D6716"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589A20"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D7D04"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51CF8D"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9450E8" w14:textId="77777777" w:rsidR="009C0598" w:rsidRPr="00A1115A" w:rsidRDefault="009C0598" w:rsidP="009C0598">
            <w:pPr>
              <w:pStyle w:val="TAC"/>
              <w:rPr>
                <w:lang w:val="en-US" w:eastAsia="zh-CN"/>
              </w:rPr>
            </w:pPr>
          </w:p>
        </w:tc>
      </w:tr>
      <w:tr w:rsidR="009C0598" w:rsidRPr="00A1115A" w14:paraId="0040ADED"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504DE9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DC5BB3"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6C89A"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3AAF56"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54597" w14:textId="77777777" w:rsidR="009C0598" w:rsidRPr="00A1115A" w:rsidRDefault="009C0598" w:rsidP="009C059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32B9968" w14:textId="77777777" w:rsidR="009C0598" w:rsidRPr="00A1115A" w:rsidRDefault="009C0598" w:rsidP="009C059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AA905AC" w14:textId="77777777" w:rsidR="009C0598" w:rsidRPr="00A1115A" w:rsidRDefault="009C0598" w:rsidP="009C059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14B579F" w14:textId="77777777" w:rsidR="009C0598" w:rsidRPr="00A1115A" w:rsidRDefault="009C0598" w:rsidP="009C059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26D5B2F" w14:textId="77777777" w:rsidR="009C0598" w:rsidRPr="00A1115A" w:rsidRDefault="009C0598" w:rsidP="009C059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84FED8B" w14:textId="77777777" w:rsidR="009C0598" w:rsidRPr="00A1115A" w:rsidRDefault="009C0598" w:rsidP="009C059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D58D4AD" w14:textId="77777777" w:rsidR="009C0598" w:rsidRPr="00A1115A" w:rsidRDefault="009C0598" w:rsidP="009C0598">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3E3A8E5" w14:textId="77777777" w:rsidR="009C0598" w:rsidRPr="00A1115A" w:rsidRDefault="009C0598" w:rsidP="009C0598">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FD32DEF" w14:textId="77777777" w:rsidR="009C0598" w:rsidRPr="00A1115A" w:rsidRDefault="009C0598" w:rsidP="009C0598">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3961460" w14:textId="77777777" w:rsidR="009C0598" w:rsidRPr="00A1115A" w:rsidRDefault="009C0598" w:rsidP="009C0598">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F9865BC" w14:textId="77777777" w:rsidR="009C0598" w:rsidRPr="00A1115A" w:rsidRDefault="009C0598" w:rsidP="009C0598">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483ECB6" w14:textId="77777777" w:rsidR="009C0598" w:rsidRPr="00A1115A" w:rsidRDefault="009C0598" w:rsidP="009C0598">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241CCF12" w14:textId="77777777" w:rsidR="009C0598" w:rsidRPr="00A1115A" w:rsidRDefault="009C0598" w:rsidP="009C0598">
            <w:pPr>
              <w:pStyle w:val="TAC"/>
              <w:rPr>
                <w:lang w:val="en-US" w:eastAsia="zh-CN"/>
              </w:rPr>
            </w:pPr>
          </w:p>
        </w:tc>
      </w:tr>
      <w:tr w:rsidR="009C0598" w:rsidRPr="00A1115A" w14:paraId="7BAFCB04"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C5CFC0B" w14:textId="77777777" w:rsidR="009C0598" w:rsidRPr="00954D93" w:rsidRDefault="009C0598" w:rsidP="009C0598">
            <w:pPr>
              <w:pStyle w:val="TAC"/>
              <w:rPr>
                <w:rFonts w:cs="Arial"/>
                <w:szCs w:val="18"/>
                <w:lang w:val="es-US" w:eastAsia="zh-CN"/>
                <w:rPrChange w:id="725" w:author="Onozawa, Hisashi (Nokia - JP/Tokyo)" w:date="2021-08-01T21:25:00Z">
                  <w:rPr>
                    <w:rFonts w:cs="Arial"/>
                    <w:szCs w:val="18"/>
                    <w:lang w:val="en-US" w:eastAsia="zh-CN"/>
                  </w:rPr>
                </w:rPrChange>
              </w:rPr>
            </w:pPr>
            <w:r w:rsidRPr="00954D93">
              <w:rPr>
                <w:rFonts w:eastAsia="MS Mincho"/>
                <w:lang w:val="es-US" w:eastAsia="zh-CN"/>
                <w:rPrChange w:id="726" w:author="Onozawa, Hisashi (Nokia - JP/Tokyo)" w:date="2021-08-01T21:25:00Z">
                  <w:rPr>
                    <w:rFonts w:eastAsia="MS Mincho"/>
                    <w:lang w:eastAsia="zh-CN"/>
                  </w:rPr>
                </w:rPrChange>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263E0C83"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572CFA3"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0947616"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A82E39D"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7A62CBA8"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B2BF321" w14:textId="77777777" w:rsidR="009C0598" w:rsidRPr="00954D93" w:rsidRDefault="009C0598" w:rsidP="009C0598">
            <w:pPr>
              <w:pStyle w:val="TAC"/>
              <w:rPr>
                <w:rFonts w:cs="Arial"/>
                <w:szCs w:val="18"/>
                <w:lang w:val="es-US" w:eastAsia="zh-CN"/>
                <w:rPrChange w:id="727" w:author="Onozawa, Hisashi (Nokia - JP/Tokyo)" w:date="2021-08-01T21:25:00Z">
                  <w:rPr>
                    <w:rFonts w:cs="Arial"/>
                    <w:szCs w:val="18"/>
                    <w:lang w:val="en-US" w:eastAsia="zh-CN"/>
                  </w:rPr>
                </w:rPrChange>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01AFFA6"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6CE41CB" w14:textId="77777777" w:rsidR="009C0598" w:rsidRPr="00A1115A" w:rsidRDefault="009C0598" w:rsidP="009C0598">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BEF551" w14:textId="77777777" w:rsidR="009C0598" w:rsidRPr="00A1115A" w:rsidRDefault="009C0598" w:rsidP="009C059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D605D5" w14:textId="77777777" w:rsidR="009C0598" w:rsidRPr="00A1115A" w:rsidRDefault="009C0598" w:rsidP="009C059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AA9B50" w14:textId="77777777" w:rsidR="009C0598" w:rsidRPr="00A1115A" w:rsidRDefault="009C0598" w:rsidP="009C059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152B39" w14:textId="77777777" w:rsidR="009C0598" w:rsidRPr="00A1115A" w:rsidRDefault="009C0598" w:rsidP="009C059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127F768" w14:textId="77777777" w:rsidR="009C0598" w:rsidRPr="00A1115A" w:rsidRDefault="009C0598" w:rsidP="009C059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54B387C" w14:textId="77777777" w:rsidR="009C0598" w:rsidRPr="00A1115A" w:rsidRDefault="009C0598" w:rsidP="009C059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1C2AF82"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D3EC7D"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243E38"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73B6C6"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3787E5"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653E59"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015B43A"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37F8FA6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20C504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D700543"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6BCE5"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5098A11" w14:textId="77777777" w:rsidR="009C0598" w:rsidRPr="00A1115A" w:rsidRDefault="009C0598" w:rsidP="009C0598">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2A025EBB" w14:textId="77777777" w:rsidR="009C0598" w:rsidRPr="00A1115A" w:rsidRDefault="009C0598" w:rsidP="009C0598">
            <w:pPr>
              <w:pStyle w:val="TAC"/>
              <w:rPr>
                <w:lang w:val="en-US" w:eastAsia="zh-CN"/>
              </w:rPr>
            </w:pPr>
          </w:p>
        </w:tc>
      </w:tr>
      <w:tr w:rsidR="009C0598" w:rsidRPr="00A1115A" w14:paraId="4B175B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AA6242"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8863F4"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F69A6" w14:textId="77777777" w:rsidR="009C0598" w:rsidRPr="00A1115A" w:rsidRDefault="009C0598" w:rsidP="009C0598">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034CF42" w14:textId="77777777" w:rsidR="009C0598" w:rsidRPr="00A1115A" w:rsidRDefault="009C0598" w:rsidP="009C0598">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FFFB88" w14:textId="77777777" w:rsidR="009C0598" w:rsidRPr="00A1115A" w:rsidRDefault="009C0598" w:rsidP="009C059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61611B" w14:textId="77777777" w:rsidR="009C0598" w:rsidRPr="00A1115A" w:rsidRDefault="009C0598" w:rsidP="009C059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1D71456" w14:textId="77777777" w:rsidR="009C0598" w:rsidRPr="00A1115A" w:rsidRDefault="009C0598" w:rsidP="009C059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3404AE" w14:textId="77777777" w:rsidR="009C0598" w:rsidRPr="00A1115A" w:rsidRDefault="009C0598" w:rsidP="009C059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DA44E18" w14:textId="77777777" w:rsidR="009C0598" w:rsidRPr="00A1115A" w:rsidRDefault="009C0598" w:rsidP="009C059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54C21D" w14:textId="77777777" w:rsidR="009C0598" w:rsidRPr="00A1115A" w:rsidRDefault="009C0598" w:rsidP="009C059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A7B2B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1058E"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BEECF4"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953AB5"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FA2B70"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6140EE"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104AAC0" w14:textId="77777777" w:rsidR="009C0598" w:rsidRPr="00A1115A" w:rsidRDefault="009C0598" w:rsidP="009C0598">
            <w:pPr>
              <w:pStyle w:val="TAC"/>
              <w:rPr>
                <w:lang w:val="en-US" w:eastAsia="zh-CN"/>
              </w:rPr>
            </w:pPr>
          </w:p>
        </w:tc>
      </w:tr>
      <w:tr w:rsidR="009C0598" w:rsidRPr="00A1115A" w14:paraId="1CB1EC7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A27799D"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77163F6"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4ABBD"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80D1D31"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25CF19" w14:textId="77777777" w:rsidR="009C0598" w:rsidRPr="00A1115A" w:rsidRDefault="009C0598" w:rsidP="009C059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86B3F3" w14:textId="77777777" w:rsidR="009C0598" w:rsidRPr="00A1115A" w:rsidRDefault="009C0598" w:rsidP="009C059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B217CA" w14:textId="77777777" w:rsidR="009C0598" w:rsidRPr="00A1115A" w:rsidRDefault="009C0598" w:rsidP="009C059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478829" w14:textId="77777777" w:rsidR="009C0598" w:rsidRPr="00A1115A" w:rsidRDefault="009C0598" w:rsidP="009C059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F3F5653" w14:textId="77777777" w:rsidR="009C0598" w:rsidRPr="00A1115A" w:rsidRDefault="009C0598" w:rsidP="009C059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DF884A" w14:textId="77777777" w:rsidR="009C0598" w:rsidRPr="00A1115A" w:rsidRDefault="009C0598" w:rsidP="009C059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97C6C6D" w14:textId="77777777" w:rsidR="009C0598" w:rsidRPr="00A1115A" w:rsidRDefault="009C0598" w:rsidP="009C0598">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55880DE" w14:textId="77777777" w:rsidR="009C0598" w:rsidRPr="00A1115A" w:rsidRDefault="009C0598" w:rsidP="009C0598">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F54945E" w14:textId="77777777" w:rsidR="009C0598" w:rsidRPr="00A1115A" w:rsidRDefault="009C0598" w:rsidP="009C0598">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ACCE48A" w14:textId="77777777" w:rsidR="009C0598" w:rsidRPr="00A1115A" w:rsidRDefault="009C0598" w:rsidP="009C0598">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1686EDA" w14:textId="77777777" w:rsidR="009C0598" w:rsidRPr="00A1115A" w:rsidRDefault="009C0598" w:rsidP="009C0598">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E71909D" w14:textId="77777777" w:rsidR="009C0598" w:rsidRPr="00A1115A" w:rsidRDefault="009C0598" w:rsidP="009C0598">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55C5B4B2" w14:textId="77777777" w:rsidR="009C0598" w:rsidRPr="00A1115A" w:rsidRDefault="009C0598" w:rsidP="009C0598">
            <w:pPr>
              <w:pStyle w:val="TAC"/>
              <w:rPr>
                <w:lang w:val="en-US" w:eastAsia="zh-CN"/>
              </w:rPr>
            </w:pPr>
          </w:p>
        </w:tc>
      </w:tr>
      <w:tr w:rsidR="009C0598" w:rsidRPr="00A1115A" w14:paraId="40510AD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0C8E52C" w14:textId="77777777" w:rsidR="009C0598" w:rsidRPr="00A1115A" w:rsidRDefault="009C0598" w:rsidP="009C0598">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660CAA50"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EEEBD78"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77E7687A"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39FFFE4"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2C289323"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BA1803B" w14:textId="77777777" w:rsidR="009C0598" w:rsidRPr="00954D93" w:rsidRDefault="009C0598" w:rsidP="009C0598">
            <w:pPr>
              <w:pStyle w:val="TAC"/>
              <w:rPr>
                <w:rFonts w:cs="Arial"/>
                <w:szCs w:val="18"/>
                <w:lang w:val="es-US" w:eastAsia="zh-CN"/>
                <w:rPrChange w:id="728" w:author="Onozawa, Hisashi (Nokia - JP/Tokyo)" w:date="2021-08-01T21:25:00Z">
                  <w:rPr>
                    <w:rFonts w:cs="Arial"/>
                    <w:szCs w:val="18"/>
                    <w:lang w:val="en-US" w:eastAsia="zh-CN"/>
                  </w:rPr>
                </w:rPrChange>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DC11B17"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94262" w14:textId="77777777" w:rsidR="009C0598" w:rsidRPr="00A1115A" w:rsidRDefault="009C0598" w:rsidP="009C0598">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3B47B59" w14:textId="77777777" w:rsidR="009C0598" w:rsidRPr="00A1115A" w:rsidRDefault="009C0598" w:rsidP="009C059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DECE5B0" w14:textId="77777777" w:rsidR="009C0598" w:rsidRPr="00A1115A" w:rsidRDefault="009C0598" w:rsidP="009C059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348169" w14:textId="77777777" w:rsidR="009C0598" w:rsidRPr="00A1115A" w:rsidRDefault="009C0598" w:rsidP="009C059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553EFB" w14:textId="77777777" w:rsidR="009C0598" w:rsidRPr="00A1115A" w:rsidRDefault="009C0598" w:rsidP="009C059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A5E18F8" w14:textId="77777777" w:rsidR="009C0598" w:rsidRPr="00A1115A" w:rsidRDefault="009C0598" w:rsidP="009C059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6F0D09E" w14:textId="77777777" w:rsidR="009C0598" w:rsidRPr="00A1115A" w:rsidRDefault="009C0598" w:rsidP="009C059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7FEDE0"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59838"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3D8120"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8F67DE"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906ED1"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F80020"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C2987F1"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210BBDD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01A596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E3FF0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BCE77"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5EC9D68" w14:textId="77777777" w:rsidR="009C0598" w:rsidRPr="00A1115A" w:rsidRDefault="009C0598" w:rsidP="009C0598">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615F534E" w14:textId="77777777" w:rsidR="009C0598" w:rsidRPr="00A1115A" w:rsidRDefault="009C0598" w:rsidP="009C0598">
            <w:pPr>
              <w:pStyle w:val="TAC"/>
              <w:rPr>
                <w:lang w:val="en-US" w:eastAsia="zh-CN"/>
              </w:rPr>
            </w:pPr>
          </w:p>
        </w:tc>
      </w:tr>
      <w:tr w:rsidR="009C0598" w:rsidRPr="00A1115A" w14:paraId="67CA32B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A7EA72A"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DFC9B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ACBBE" w14:textId="77777777" w:rsidR="009C0598" w:rsidRPr="00A1115A" w:rsidRDefault="009C0598" w:rsidP="009C0598">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23773CCC" w14:textId="77777777" w:rsidR="009C0598" w:rsidRPr="00A1115A" w:rsidRDefault="009C0598" w:rsidP="009C0598">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6432DB" w14:textId="77777777" w:rsidR="009C0598" w:rsidRPr="00A1115A" w:rsidRDefault="009C0598" w:rsidP="009C059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FFBFBF" w14:textId="77777777" w:rsidR="009C0598" w:rsidRPr="00A1115A" w:rsidRDefault="009C0598" w:rsidP="009C059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6BC11B" w14:textId="77777777" w:rsidR="009C0598" w:rsidRPr="00A1115A" w:rsidRDefault="009C0598" w:rsidP="009C059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4DBDD8F" w14:textId="77777777" w:rsidR="009C0598" w:rsidRPr="00A1115A" w:rsidRDefault="009C0598" w:rsidP="009C059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1CF8BFD" w14:textId="77777777" w:rsidR="009C0598" w:rsidRPr="00A1115A" w:rsidRDefault="009C0598" w:rsidP="009C059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3A6F55" w14:textId="77777777" w:rsidR="009C0598" w:rsidRPr="00A1115A" w:rsidRDefault="009C0598" w:rsidP="009C059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6CDE49F"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C89250"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1C5C7"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2D3E68"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BFF0D3"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6AEB6"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EE950B6" w14:textId="77777777" w:rsidR="009C0598" w:rsidRPr="00A1115A" w:rsidRDefault="009C0598" w:rsidP="009C0598">
            <w:pPr>
              <w:pStyle w:val="TAC"/>
              <w:rPr>
                <w:lang w:val="en-US" w:eastAsia="zh-CN"/>
              </w:rPr>
            </w:pPr>
          </w:p>
        </w:tc>
      </w:tr>
      <w:tr w:rsidR="009C0598" w:rsidRPr="00A1115A" w14:paraId="668578F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308F6E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F46332"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8E2AE3"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C10295F"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0FF25C" w14:textId="77777777" w:rsidR="009C0598" w:rsidRPr="00A1115A" w:rsidRDefault="009C0598" w:rsidP="009C0598">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D18CE4" w14:textId="77777777" w:rsidR="009C0598" w:rsidRPr="00A1115A" w:rsidRDefault="009C0598" w:rsidP="009C0598">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6B5A8" w14:textId="77777777" w:rsidR="009C0598" w:rsidRPr="00A1115A" w:rsidRDefault="009C0598" w:rsidP="009C0598">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43DC07" w14:textId="77777777" w:rsidR="009C0598" w:rsidRPr="00A1115A" w:rsidRDefault="009C0598" w:rsidP="009C0598">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B5CC4E6" w14:textId="77777777" w:rsidR="009C0598" w:rsidRPr="00A1115A" w:rsidRDefault="009C0598" w:rsidP="009C0598">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0FA628E" w14:textId="77777777" w:rsidR="009C0598" w:rsidRPr="00A1115A" w:rsidRDefault="009C0598" w:rsidP="009C0598">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A3A180" w14:textId="77777777" w:rsidR="009C0598" w:rsidRPr="00A1115A" w:rsidRDefault="009C0598" w:rsidP="009C0598">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0778304" w14:textId="77777777" w:rsidR="009C0598" w:rsidRPr="00A1115A" w:rsidRDefault="009C0598" w:rsidP="009C0598">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3EA1049" w14:textId="77777777" w:rsidR="009C0598" w:rsidRPr="00A1115A" w:rsidRDefault="009C0598" w:rsidP="009C0598">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57FA693" w14:textId="77777777" w:rsidR="009C0598" w:rsidRPr="00A1115A" w:rsidRDefault="009C0598" w:rsidP="009C0598">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D261804" w14:textId="77777777" w:rsidR="009C0598" w:rsidRPr="00A1115A" w:rsidRDefault="009C0598" w:rsidP="009C0598">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974174A" w14:textId="77777777" w:rsidR="009C0598" w:rsidRPr="00A1115A" w:rsidRDefault="009C0598" w:rsidP="009C0598">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5AE3072" w14:textId="77777777" w:rsidR="009C0598" w:rsidRPr="00A1115A" w:rsidRDefault="009C0598" w:rsidP="009C0598">
            <w:pPr>
              <w:pStyle w:val="TAC"/>
              <w:rPr>
                <w:lang w:val="en-US" w:eastAsia="zh-CN"/>
              </w:rPr>
            </w:pPr>
          </w:p>
        </w:tc>
      </w:tr>
      <w:tr w:rsidR="009C0598" w:rsidRPr="00A1115A" w14:paraId="46F2000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97E05EE" w14:textId="77777777" w:rsidR="009C0598" w:rsidRPr="00A1115A" w:rsidRDefault="009C0598" w:rsidP="009C0598">
            <w:pPr>
              <w:pStyle w:val="TAC"/>
              <w:rPr>
                <w:rFonts w:cs="Arial"/>
                <w:szCs w:val="18"/>
                <w:lang w:val="en-US" w:eastAsia="zh-CN"/>
              </w:rPr>
            </w:pPr>
            <w:r>
              <w:rPr>
                <w:lang w:eastAsia="zh-CN"/>
              </w:rPr>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62B63468" w14:textId="77777777" w:rsidR="009C0598" w:rsidRPr="00A1115A" w:rsidRDefault="009C0598" w:rsidP="009C0598">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0305556C"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EAAC954" w14:textId="77777777" w:rsidR="009C0598" w:rsidRPr="00A1115A" w:rsidRDefault="009C0598" w:rsidP="009C059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FA8517" w14:textId="77777777" w:rsidR="009C0598" w:rsidRPr="00A1115A" w:rsidRDefault="009C0598" w:rsidP="009C059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DD0B193" w14:textId="77777777" w:rsidR="009C0598" w:rsidRPr="00A1115A" w:rsidRDefault="009C0598" w:rsidP="009C059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A3935BD" w14:textId="77777777" w:rsidR="009C0598" w:rsidRPr="00A1115A" w:rsidRDefault="009C0598" w:rsidP="009C059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FCF4543" w14:textId="77777777" w:rsidR="009C0598" w:rsidRPr="00A1115A" w:rsidRDefault="009C0598" w:rsidP="009C059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5DA0FE9E" w14:textId="77777777" w:rsidR="009C0598" w:rsidRPr="00A1115A" w:rsidRDefault="009C0598" w:rsidP="009C059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454E717" w14:textId="77777777" w:rsidR="009C0598" w:rsidRPr="00A1115A" w:rsidRDefault="009C0598" w:rsidP="009C059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8322237" w14:textId="77777777" w:rsidR="009C0598" w:rsidRPr="00A1115A" w:rsidRDefault="009C0598" w:rsidP="009C0598">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576F0C"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4BFBBF"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05A6CE"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DCED33"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84987E"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BDAE0E1"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0B8A6A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CF8537A"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A752F9"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70AA0"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FCF72D1"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49BD6" w14:textId="77777777" w:rsidR="009C0598" w:rsidRPr="00A1115A" w:rsidRDefault="009C0598" w:rsidP="009C059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88B2766" w14:textId="77777777" w:rsidR="009C0598" w:rsidRPr="00A1115A" w:rsidRDefault="009C0598" w:rsidP="009C059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D7358E8" w14:textId="77777777" w:rsidR="009C0598" w:rsidRPr="00A1115A" w:rsidRDefault="009C0598" w:rsidP="009C059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26A8D9"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894AD" w14:textId="77777777" w:rsidR="009C0598" w:rsidRPr="00A1115A" w:rsidRDefault="009C0598" w:rsidP="009C059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2DC96D3" w14:textId="77777777" w:rsidR="009C0598" w:rsidRPr="00A1115A" w:rsidRDefault="009C0598" w:rsidP="009C059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92FEA9" w14:textId="77777777" w:rsidR="009C0598" w:rsidRPr="00A1115A" w:rsidRDefault="009C0598" w:rsidP="009C0598">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9406358" w14:textId="77777777" w:rsidR="009C0598" w:rsidRPr="00A1115A" w:rsidRDefault="009C0598" w:rsidP="009C0598">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63031E3" w14:textId="77777777" w:rsidR="009C0598" w:rsidRPr="00A1115A" w:rsidRDefault="009C0598" w:rsidP="009C0598">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1F6A24F" w14:textId="77777777" w:rsidR="009C0598" w:rsidRPr="00A1115A" w:rsidRDefault="009C0598" w:rsidP="009C0598">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DBDB088" w14:textId="77777777" w:rsidR="009C0598" w:rsidRPr="00A1115A" w:rsidRDefault="009C0598" w:rsidP="009C0598">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12A0064" w14:textId="77777777" w:rsidR="009C0598" w:rsidRPr="00A1115A" w:rsidRDefault="009C0598" w:rsidP="009C0598">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135DAB89" w14:textId="77777777" w:rsidR="009C0598" w:rsidRPr="00A1115A" w:rsidRDefault="009C0598" w:rsidP="009C0598">
            <w:pPr>
              <w:pStyle w:val="TAC"/>
              <w:rPr>
                <w:lang w:val="en-US" w:eastAsia="zh-CN"/>
              </w:rPr>
            </w:pPr>
          </w:p>
        </w:tc>
      </w:tr>
      <w:tr w:rsidR="009C0598" w:rsidRPr="00A1115A" w14:paraId="649BE5B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83317D9"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B26BF11"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7CC3D8" w14:textId="77777777" w:rsidR="009C0598" w:rsidRPr="00A1115A" w:rsidRDefault="009C0598" w:rsidP="009C0598">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572190C" w14:textId="77777777" w:rsidR="009C0598" w:rsidRPr="00A1115A" w:rsidRDefault="009C0598" w:rsidP="009C059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37CA8F" w14:textId="77777777" w:rsidR="009C0598" w:rsidRPr="00A1115A" w:rsidRDefault="009C0598" w:rsidP="009C0598">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862AAB1" w14:textId="77777777" w:rsidR="009C0598" w:rsidRPr="00A1115A" w:rsidRDefault="009C0598" w:rsidP="009C0598">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C3AFA81" w14:textId="77777777" w:rsidR="009C0598" w:rsidRPr="00A1115A" w:rsidRDefault="009C0598" w:rsidP="009C0598">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DA8F52B" w14:textId="77777777" w:rsidR="009C0598" w:rsidRPr="00A1115A" w:rsidRDefault="009C0598" w:rsidP="009C0598">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5D21EFB" w14:textId="77777777" w:rsidR="009C0598" w:rsidRPr="00A1115A" w:rsidRDefault="009C0598" w:rsidP="009C0598">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8FB4B0B" w14:textId="77777777" w:rsidR="009C0598" w:rsidRPr="00A1115A" w:rsidRDefault="009C0598" w:rsidP="009C0598">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B7A9FE4"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4BED4"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98C0E" w14:textId="77777777" w:rsidR="009C0598" w:rsidRPr="00A1115A" w:rsidRDefault="009C0598" w:rsidP="009C0598">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4EEC20A" w14:textId="77777777" w:rsidR="009C0598" w:rsidRPr="00A1115A" w:rsidRDefault="009C0598" w:rsidP="009C0598">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96C204" w14:textId="77777777" w:rsidR="009C0598" w:rsidRPr="00A1115A" w:rsidRDefault="009C0598" w:rsidP="009C0598">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9DD8C4"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2918B5A" w14:textId="77777777" w:rsidR="009C0598" w:rsidRPr="00A1115A" w:rsidRDefault="009C0598" w:rsidP="009C0598">
            <w:pPr>
              <w:pStyle w:val="TAC"/>
              <w:rPr>
                <w:lang w:val="en-US" w:eastAsia="zh-CN"/>
              </w:rPr>
            </w:pPr>
          </w:p>
        </w:tc>
      </w:tr>
      <w:tr w:rsidR="009C0598" w:rsidRPr="00A1115A" w14:paraId="459DBA90"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BC8A9F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C2D7F09"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F6459"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54696959" w14:textId="77777777" w:rsidR="009C0598" w:rsidRPr="00A1115A" w:rsidRDefault="009C0598" w:rsidP="009C0598">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6AFB4BF4" w14:textId="77777777" w:rsidR="009C0598" w:rsidRPr="00A1115A" w:rsidRDefault="009C0598" w:rsidP="009C0598">
            <w:pPr>
              <w:pStyle w:val="TAC"/>
              <w:rPr>
                <w:lang w:val="en-US" w:eastAsia="zh-CN"/>
              </w:rPr>
            </w:pPr>
          </w:p>
        </w:tc>
      </w:tr>
      <w:tr w:rsidR="009C0598" w:rsidRPr="00A1115A" w14:paraId="6A9AB1F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F0B07F2" w14:textId="77777777" w:rsidR="009C0598" w:rsidRPr="00A1115A" w:rsidRDefault="009C0598" w:rsidP="009C0598">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753C9C63"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1487B20"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44A84986"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7197DCA"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7FB5544"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0031C53" w14:textId="77777777" w:rsidR="009C0598" w:rsidRPr="00954D93" w:rsidRDefault="009C0598" w:rsidP="009C0598">
            <w:pPr>
              <w:pStyle w:val="TAC"/>
              <w:rPr>
                <w:lang w:val="es-US" w:eastAsia="zh-CN"/>
                <w:rPrChange w:id="729" w:author="Onozawa, Hisashi (Nokia - JP/Tokyo)" w:date="2021-08-01T21:25:00Z">
                  <w:rPr>
                    <w:lang w:val="en-US" w:eastAsia="zh-CN"/>
                  </w:rPr>
                </w:rPrChange>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2625121"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0CF2293" w14:textId="77777777" w:rsidR="009C0598" w:rsidRPr="00A1115A" w:rsidRDefault="009C0598" w:rsidP="009C0598">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56E42ED"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20A2DE6"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8FCC6A"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A1BBBA" w14:textId="77777777" w:rsidR="009C0598" w:rsidRPr="00A1115A" w:rsidRDefault="009C0598" w:rsidP="009C0598">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5AB9169" w14:textId="77777777" w:rsidR="009C0598" w:rsidRPr="00A1115A" w:rsidRDefault="009C0598" w:rsidP="009C0598">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F61D85" w14:textId="77777777" w:rsidR="009C0598" w:rsidRPr="00A1115A" w:rsidRDefault="009C0598" w:rsidP="009C0598">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9D74FE2"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05F66"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8C524"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AFBDF0"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165B14"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105A0"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131B288" w14:textId="77777777" w:rsidR="009C0598" w:rsidRPr="00A1115A" w:rsidRDefault="009C0598" w:rsidP="009C0598">
            <w:pPr>
              <w:pStyle w:val="TAC"/>
              <w:rPr>
                <w:lang w:val="en-US" w:eastAsia="zh-CN"/>
              </w:rPr>
            </w:pPr>
            <w:r w:rsidRPr="00A1115A">
              <w:rPr>
                <w:lang w:val="en-US" w:eastAsia="zh-CN"/>
              </w:rPr>
              <w:t>0</w:t>
            </w:r>
          </w:p>
        </w:tc>
      </w:tr>
      <w:tr w:rsidR="009C0598" w:rsidRPr="00A1115A" w14:paraId="0DF15A5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BAB4C05"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5902C98"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0B6F5B"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CBBA902" w14:textId="77777777" w:rsidR="009C0598" w:rsidRPr="00A1115A" w:rsidRDefault="009C0598" w:rsidP="009C0598">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4F9F59"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A0E934"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F61DB"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5F9F2F6"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EAB07F" w14:textId="77777777" w:rsidR="009C0598" w:rsidRPr="00A1115A" w:rsidRDefault="009C0598" w:rsidP="009C0598">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681A59F" w14:textId="77777777" w:rsidR="009C0598" w:rsidRPr="00A1115A" w:rsidRDefault="009C0598" w:rsidP="009C0598">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6BB820F" w14:textId="77777777" w:rsidR="009C0598" w:rsidRPr="00A1115A" w:rsidRDefault="009C0598" w:rsidP="009C0598">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2791CE3" w14:textId="77777777" w:rsidR="009C0598" w:rsidRPr="00A1115A" w:rsidRDefault="009C0598" w:rsidP="009C0598">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B562D72" w14:textId="77777777" w:rsidR="009C0598" w:rsidRPr="00A1115A" w:rsidRDefault="009C0598" w:rsidP="009C0598">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41A475B" w14:textId="77777777" w:rsidR="009C0598" w:rsidRPr="00A1115A" w:rsidRDefault="009C0598" w:rsidP="009C0598">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F3038D6" w14:textId="77777777" w:rsidR="009C0598" w:rsidRPr="00A1115A" w:rsidRDefault="009C0598" w:rsidP="009C0598">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8014E3A" w14:textId="77777777" w:rsidR="009C0598" w:rsidRPr="00A1115A" w:rsidRDefault="009C0598" w:rsidP="009C0598">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3522AA70" w14:textId="77777777" w:rsidR="009C0598" w:rsidRPr="00A1115A" w:rsidRDefault="009C0598" w:rsidP="009C0598">
            <w:pPr>
              <w:pStyle w:val="TAC"/>
              <w:rPr>
                <w:lang w:val="en-US" w:eastAsia="zh-CN"/>
              </w:rPr>
            </w:pPr>
          </w:p>
        </w:tc>
      </w:tr>
      <w:tr w:rsidR="009C0598" w:rsidRPr="00A1115A" w14:paraId="51C2E5C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F23724D"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DE4E4BE"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80EBD" w14:textId="77777777" w:rsidR="009C0598" w:rsidRPr="00A1115A" w:rsidRDefault="009C0598" w:rsidP="009C0598">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8CA279A" w14:textId="77777777" w:rsidR="009C0598" w:rsidRPr="00A1115A" w:rsidRDefault="009C0598" w:rsidP="009C0598">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E5E089A"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7CC4A1"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00F50"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813B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9B219"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20F4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1B981"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0671C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829C1"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767CA7"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98B43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76104"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C61DF5D" w14:textId="77777777" w:rsidR="009C0598" w:rsidRPr="00A1115A" w:rsidRDefault="009C0598" w:rsidP="009C0598">
            <w:pPr>
              <w:pStyle w:val="TAC"/>
              <w:rPr>
                <w:lang w:val="en-US" w:eastAsia="zh-CN"/>
              </w:rPr>
            </w:pPr>
          </w:p>
        </w:tc>
      </w:tr>
      <w:tr w:rsidR="009C0598" w:rsidRPr="00A1115A" w14:paraId="3B5DAA7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CF6BC6B"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0A731A1"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7E8C0"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B18B982" w14:textId="77777777" w:rsidR="009C0598" w:rsidRPr="00A1115A" w:rsidRDefault="009C0598" w:rsidP="009C0598">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918D10"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DD7AAE"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B80CDA"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D1BE0A" w14:textId="77777777" w:rsidR="009C0598" w:rsidRPr="00A1115A" w:rsidRDefault="009C0598" w:rsidP="009C0598">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F748456" w14:textId="77777777" w:rsidR="009C0598" w:rsidRPr="00A1115A" w:rsidRDefault="009C0598" w:rsidP="009C0598">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405B713" w14:textId="77777777" w:rsidR="009C0598" w:rsidRPr="00A1115A" w:rsidRDefault="009C0598" w:rsidP="009C0598">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A4D39F5" w14:textId="77777777" w:rsidR="009C0598" w:rsidRPr="00A1115A" w:rsidRDefault="009C0598" w:rsidP="009C0598">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FB52E9D" w14:textId="77777777" w:rsidR="009C0598" w:rsidRPr="00A1115A" w:rsidRDefault="009C0598" w:rsidP="009C0598">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4CA293C" w14:textId="77777777" w:rsidR="009C0598" w:rsidRPr="00A1115A" w:rsidRDefault="009C0598" w:rsidP="009C0598">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A9CA15D" w14:textId="77777777" w:rsidR="009C0598" w:rsidRPr="00A1115A" w:rsidRDefault="009C0598" w:rsidP="009C0598">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5E739F6" w14:textId="77777777" w:rsidR="009C0598" w:rsidRPr="00A1115A" w:rsidRDefault="009C0598" w:rsidP="009C0598">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2A76FA8" w14:textId="77777777" w:rsidR="009C0598" w:rsidRPr="00A1115A" w:rsidRDefault="009C0598" w:rsidP="009C0598">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0C7338FB" w14:textId="77777777" w:rsidR="009C0598" w:rsidRPr="00A1115A" w:rsidRDefault="009C0598" w:rsidP="009C0598">
            <w:pPr>
              <w:pStyle w:val="TAC"/>
              <w:rPr>
                <w:lang w:val="en-US" w:eastAsia="zh-CN"/>
              </w:rPr>
            </w:pPr>
          </w:p>
        </w:tc>
      </w:tr>
      <w:tr w:rsidR="009C0598" w:rsidRPr="00A1115A" w14:paraId="60416C7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6129F7" w14:textId="77777777" w:rsidR="009C0598" w:rsidRPr="00954D93" w:rsidRDefault="009C0598" w:rsidP="009C0598">
            <w:pPr>
              <w:pStyle w:val="TAC"/>
              <w:rPr>
                <w:lang w:val="es-US" w:eastAsia="zh-CN"/>
                <w:rPrChange w:id="730" w:author="Onozawa, Hisashi (Nokia - JP/Tokyo)" w:date="2021-08-01T21:25:00Z">
                  <w:rPr>
                    <w:lang w:val="en-US" w:eastAsia="zh-CN"/>
                  </w:rPr>
                </w:rPrChange>
              </w:rPr>
            </w:pPr>
            <w:r w:rsidRPr="00954D93">
              <w:rPr>
                <w:rFonts w:eastAsia="MS Mincho"/>
                <w:lang w:val="es-US" w:eastAsia="zh-CN"/>
                <w:rPrChange w:id="731" w:author="Onozawa, Hisashi (Nokia - JP/Tokyo)" w:date="2021-08-01T21:25:00Z">
                  <w:rPr>
                    <w:rFonts w:eastAsia="MS Mincho"/>
                    <w:lang w:eastAsia="zh-CN"/>
                  </w:rPr>
                </w:rPrChange>
              </w:rPr>
              <w:t>CA_n25A-n41C-n71A-n77A</w:t>
            </w:r>
          </w:p>
        </w:tc>
        <w:tc>
          <w:tcPr>
            <w:tcW w:w="1459" w:type="dxa"/>
            <w:tcBorders>
              <w:top w:val="nil"/>
              <w:left w:val="single" w:sz="4" w:space="0" w:color="auto"/>
              <w:bottom w:val="nil"/>
              <w:right w:val="single" w:sz="4" w:space="0" w:color="auto"/>
            </w:tcBorders>
            <w:shd w:val="clear" w:color="auto" w:fill="auto"/>
          </w:tcPr>
          <w:p w14:paraId="1193ABF2"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693813C4"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275B3087"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0617B37"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66C0D474"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EA36080" w14:textId="77777777" w:rsidR="009C0598" w:rsidRPr="00954D93" w:rsidRDefault="009C0598" w:rsidP="009C0598">
            <w:pPr>
              <w:pStyle w:val="TAC"/>
              <w:rPr>
                <w:lang w:val="es-US" w:eastAsia="zh-CN"/>
                <w:rPrChange w:id="732" w:author="Onozawa, Hisashi (Nokia - JP/Tokyo)" w:date="2021-08-01T21:25:00Z">
                  <w:rPr>
                    <w:lang w:val="en-US" w:eastAsia="zh-CN"/>
                  </w:rPr>
                </w:rPrChange>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CB9D9BB"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0E29C7E" w14:textId="77777777" w:rsidR="009C0598" w:rsidRPr="00A1115A" w:rsidRDefault="009C0598" w:rsidP="009C0598">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09A8B81"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E6A5EA"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77B183"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4E1CE94" w14:textId="77777777" w:rsidR="009C0598" w:rsidRPr="00A1115A" w:rsidRDefault="009C0598" w:rsidP="009C0598">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65BEAB07" w14:textId="77777777" w:rsidR="009C0598" w:rsidRPr="00A1115A" w:rsidRDefault="009C0598" w:rsidP="009C0598">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EB40C46" w14:textId="77777777" w:rsidR="009C0598" w:rsidRPr="00A1115A" w:rsidRDefault="009C0598" w:rsidP="009C0598">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C47C66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922EC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18B92C"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8487A7"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54F42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263D06"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9000160" w14:textId="77777777" w:rsidR="009C0598" w:rsidRPr="00A1115A" w:rsidRDefault="009C0598" w:rsidP="009C0598">
            <w:pPr>
              <w:pStyle w:val="TAC"/>
              <w:rPr>
                <w:lang w:val="en-US" w:eastAsia="zh-CN"/>
              </w:rPr>
            </w:pPr>
            <w:r w:rsidRPr="00A1115A">
              <w:rPr>
                <w:lang w:val="en-US" w:eastAsia="zh-CN"/>
              </w:rPr>
              <w:t>0</w:t>
            </w:r>
          </w:p>
        </w:tc>
      </w:tr>
      <w:tr w:rsidR="009C0598" w:rsidRPr="00A1115A" w14:paraId="2A403DB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8EAA144"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C398298"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3F9B3"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319F4B3A" w14:textId="77777777" w:rsidR="009C0598" w:rsidRPr="00A1115A" w:rsidRDefault="009C0598" w:rsidP="009C0598">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4715CC02" w14:textId="77777777" w:rsidR="009C0598" w:rsidRPr="00A1115A" w:rsidRDefault="009C0598" w:rsidP="009C0598">
            <w:pPr>
              <w:pStyle w:val="TAC"/>
              <w:rPr>
                <w:lang w:val="en-US" w:eastAsia="zh-CN"/>
              </w:rPr>
            </w:pPr>
          </w:p>
        </w:tc>
      </w:tr>
      <w:tr w:rsidR="009C0598" w:rsidRPr="00A1115A" w14:paraId="1546F8F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D8BAEC0"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2BBFAD3"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27341" w14:textId="77777777" w:rsidR="009C0598" w:rsidRPr="00A1115A" w:rsidRDefault="009C0598" w:rsidP="009C0598">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7D5C4F2A" w14:textId="77777777" w:rsidR="009C0598" w:rsidRPr="00A1115A" w:rsidRDefault="009C0598" w:rsidP="009C0598">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55F432"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85F868"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978A3F"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9F4BE9"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2FE5E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9310CD"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F8726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4A6D1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477BEB"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69D68A"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5842D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087890"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E05F2F9" w14:textId="77777777" w:rsidR="009C0598" w:rsidRPr="00A1115A" w:rsidRDefault="009C0598" w:rsidP="009C0598">
            <w:pPr>
              <w:pStyle w:val="TAC"/>
              <w:rPr>
                <w:lang w:val="en-US" w:eastAsia="zh-CN"/>
              </w:rPr>
            </w:pPr>
          </w:p>
        </w:tc>
      </w:tr>
      <w:tr w:rsidR="009C0598" w:rsidRPr="00A1115A" w14:paraId="6E67267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EC9487C"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EE9E74"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41A713"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B36322" w14:textId="77777777" w:rsidR="009C0598" w:rsidRPr="00A1115A" w:rsidRDefault="009C0598" w:rsidP="009C0598">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F0A63"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6E3556"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00CEA7"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04AF2A" w14:textId="77777777" w:rsidR="009C0598" w:rsidRPr="00A1115A" w:rsidRDefault="009C0598" w:rsidP="009C0598">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8C0B792" w14:textId="77777777" w:rsidR="009C0598" w:rsidRPr="00A1115A" w:rsidRDefault="009C0598" w:rsidP="009C0598">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44F49AA" w14:textId="77777777" w:rsidR="009C0598" w:rsidRPr="00A1115A" w:rsidRDefault="009C0598" w:rsidP="009C0598">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C9A858" w14:textId="77777777" w:rsidR="009C0598" w:rsidRPr="00A1115A" w:rsidRDefault="009C0598" w:rsidP="009C0598">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34C0A8B" w14:textId="77777777" w:rsidR="009C0598" w:rsidRPr="00A1115A" w:rsidRDefault="009C0598" w:rsidP="009C0598">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73D306A" w14:textId="77777777" w:rsidR="009C0598" w:rsidRPr="00A1115A" w:rsidRDefault="009C0598" w:rsidP="009C0598">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1773C02" w14:textId="77777777" w:rsidR="009C0598" w:rsidRPr="00A1115A" w:rsidRDefault="009C0598" w:rsidP="009C0598">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645E8FA" w14:textId="77777777" w:rsidR="009C0598" w:rsidRPr="00A1115A" w:rsidRDefault="009C0598" w:rsidP="009C0598">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30786E8" w14:textId="77777777" w:rsidR="009C0598" w:rsidRPr="00A1115A" w:rsidRDefault="009C0598" w:rsidP="009C0598">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52CF1BB7" w14:textId="77777777" w:rsidR="009C0598" w:rsidRPr="00A1115A" w:rsidRDefault="009C0598" w:rsidP="009C0598">
            <w:pPr>
              <w:pStyle w:val="TAC"/>
              <w:rPr>
                <w:lang w:val="en-US" w:eastAsia="zh-CN"/>
              </w:rPr>
            </w:pPr>
          </w:p>
        </w:tc>
      </w:tr>
      <w:tr w:rsidR="009C0598" w:rsidRPr="00A1115A" w14:paraId="4C9FFA2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63C15DA" w14:textId="77777777" w:rsidR="009C0598" w:rsidRPr="00A1115A" w:rsidRDefault="009C0598" w:rsidP="009C0598">
            <w:pPr>
              <w:pStyle w:val="TAC"/>
              <w:rPr>
                <w:lang w:val="en-US" w:eastAsia="zh-CN"/>
              </w:rPr>
            </w:pPr>
            <w:r>
              <w:rPr>
                <w:rFonts w:eastAsia="MS Mincho"/>
                <w:lang w:eastAsia="zh-CN"/>
              </w:rPr>
              <w:lastRenderedPageBreak/>
              <w:t>CA_n25A-n41(2A)-n71A-n77A</w:t>
            </w:r>
          </w:p>
        </w:tc>
        <w:tc>
          <w:tcPr>
            <w:tcW w:w="1459" w:type="dxa"/>
            <w:tcBorders>
              <w:top w:val="nil"/>
              <w:left w:val="single" w:sz="4" w:space="0" w:color="auto"/>
              <w:bottom w:val="nil"/>
              <w:right w:val="single" w:sz="4" w:space="0" w:color="auto"/>
            </w:tcBorders>
            <w:shd w:val="clear" w:color="auto" w:fill="auto"/>
          </w:tcPr>
          <w:p w14:paraId="4A1F05AA"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32930D0"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7E425E2C"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323AA2E"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1A448BA4"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2ADDFC1" w14:textId="77777777" w:rsidR="009C0598" w:rsidRPr="00954D93" w:rsidRDefault="009C0598" w:rsidP="009C0598">
            <w:pPr>
              <w:pStyle w:val="TAC"/>
              <w:rPr>
                <w:lang w:val="es-US" w:eastAsia="zh-CN"/>
                <w:rPrChange w:id="733" w:author="Onozawa, Hisashi (Nokia - JP/Tokyo)" w:date="2021-08-01T21:25:00Z">
                  <w:rPr>
                    <w:lang w:val="en-US" w:eastAsia="zh-CN"/>
                  </w:rPr>
                </w:rPrChange>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36DCC65"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647445D" w14:textId="77777777" w:rsidR="009C0598" w:rsidRPr="00A1115A" w:rsidRDefault="009C0598" w:rsidP="009C0598">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167F6D"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2331B2"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2363CE0"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CA3497" w14:textId="77777777" w:rsidR="009C0598" w:rsidRPr="00A1115A" w:rsidRDefault="009C0598" w:rsidP="009C0598">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9506F2E" w14:textId="77777777" w:rsidR="009C0598" w:rsidRPr="00A1115A" w:rsidRDefault="009C0598" w:rsidP="009C0598">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C607E2" w14:textId="77777777" w:rsidR="009C0598" w:rsidRPr="00A1115A" w:rsidRDefault="009C0598" w:rsidP="009C0598">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29509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0511AF"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845133"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2BD737"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EC099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97B18"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1333FDE5" w14:textId="77777777" w:rsidR="009C0598" w:rsidRPr="00A1115A" w:rsidRDefault="009C0598" w:rsidP="009C0598">
            <w:pPr>
              <w:pStyle w:val="TAC"/>
              <w:rPr>
                <w:lang w:val="en-US" w:eastAsia="zh-CN"/>
              </w:rPr>
            </w:pPr>
            <w:r w:rsidRPr="00A1115A">
              <w:rPr>
                <w:lang w:val="en-US" w:eastAsia="zh-CN"/>
              </w:rPr>
              <w:t>0</w:t>
            </w:r>
          </w:p>
        </w:tc>
      </w:tr>
      <w:tr w:rsidR="009C0598" w:rsidRPr="00A1115A" w14:paraId="20EC87D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04D9532"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B617AE1"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3C9CD"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D51A2EC" w14:textId="77777777" w:rsidR="009C0598" w:rsidRPr="00A1115A" w:rsidRDefault="009C0598" w:rsidP="009C0598">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6FE435B0" w14:textId="77777777" w:rsidR="009C0598" w:rsidRPr="00A1115A" w:rsidRDefault="009C0598" w:rsidP="009C0598">
            <w:pPr>
              <w:pStyle w:val="TAC"/>
              <w:rPr>
                <w:lang w:val="en-US" w:eastAsia="zh-CN"/>
              </w:rPr>
            </w:pPr>
          </w:p>
        </w:tc>
      </w:tr>
      <w:tr w:rsidR="009C0598" w:rsidRPr="00A1115A" w14:paraId="6C25EED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D231F8A"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77DB6F8"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106A8" w14:textId="77777777" w:rsidR="009C0598" w:rsidRPr="00A1115A" w:rsidRDefault="009C0598" w:rsidP="009C0598">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0FC94E93" w14:textId="77777777" w:rsidR="009C0598" w:rsidRPr="00A1115A" w:rsidRDefault="009C0598" w:rsidP="009C0598">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8D8147A"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965334"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02C54A"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5761B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CFF1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E35CD0"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6C85A1"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4F6B2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CF503A"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E45815B"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807A6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E5262D"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3F654F5" w14:textId="77777777" w:rsidR="009C0598" w:rsidRPr="00A1115A" w:rsidRDefault="009C0598" w:rsidP="009C0598">
            <w:pPr>
              <w:pStyle w:val="TAC"/>
              <w:rPr>
                <w:lang w:val="en-US" w:eastAsia="zh-CN"/>
              </w:rPr>
            </w:pPr>
          </w:p>
        </w:tc>
      </w:tr>
      <w:tr w:rsidR="009C0598" w:rsidRPr="00A1115A" w14:paraId="18ACD9B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4915B6"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D2ABFA"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C6CE2" w14:textId="77777777" w:rsidR="009C0598" w:rsidRPr="00A1115A" w:rsidRDefault="009C0598" w:rsidP="009C0598">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28A1CDA" w14:textId="77777777" w:rsidR="009C0598" w:rsidRPr="00A1115A" w:rsidRDefault="009C0598" w:rsidP="009C0598">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1AFB0" w14:textId="77777777" w:rsidR="009C0598" w:rsidRPr="00A1115A" w:rsidRDefault="009C0598" w:rsidP="009C0598">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3DBA44" w14:textId="77777777" w:rsidR="009C0598" w:rsidRPr="00A1115A" w:rsidRDefault="009C0598" w:rsidP="009C0598">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1FBFE9" w14:textId="77777777" w:rsidR="009C0598" w:rsidRPr="00A1115A" w:rsidRDefault="009C0598" w:rsidP="009C0598">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9121520" w14:textId="77777777" w:rsidR="009C0598" w:rsidRPr="00A1115A" w:rsidRDefault="009C0598" w:rsidP="009C0598">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5C15168" w14:textId="77777777" w:rsidR="009C0598" w:rsidRPr="00A1115A" w:rsidRDefault="009C0598" w:rsidP="009C0598">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45CC205" w14:textId="77777777" w:rsidR="009C0598" w:rsidRPr="00A1115A" w:rsidRDefault="009C0598" w:rsidP="009C0598">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58C1F58" w14:textId="77777777" w:rsidR="009C0598" w:rsidRPr="00A1115A" w:rsidRDefault="009C0598" w:rsidP="009C0598">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B9B5186" w14:textId="77777777" w:rsidR="009C0598" w:rsidRPr="00A1115A" w:rsidRDefault="009C0598" w:rsidP="009C0598">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0938ABA" w14:textId="77777777" w:rsidR="009C0598" w:rsidRPr="00A1115A" w:rsidRDefault="009C0598" w:rsidP="009C0598">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73DBD97" w14:textId="77777777" w:rsidR="009C0598" w:rsidRPr="00A1115A" w:rsidRDefault="009C0598" w:rsidP="009C0598">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69F1049" w14:textId="77777777" w:rsidR="009C0598" w:rsidRPr="00A1115A" w:rsidRDefault="009C0598" w:rsidP="009C0598">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F40B6D4" w14:textId="77777777" w:rsidR="009C0598" w:rsidRPr="00A1115A" w:rsidRDefault="009C0598" w:rsidP="009C0598">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0B2DBF2" w14:textId="77777777" w:rsidR="009C0598" w:rsidRPr="00A1115A" w:rsidRDefault="009C0598" w:rsidP="009C0598">
            <w:pPr>
              <w:pStyle w:val="TAC"/>
              <w:rPr>
                <w:lang w:val="en-US" w:eastAsia="zh-CN"/>
              </w:rPr>
            </w:pPr>
          </w:p>
        </w:tc>
      </w:tr>
      <w:tr w:rsidR="009C0598" w:rsidRPr="00A1115A" w14:paraId="3E40A5C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28EC44" w14:textId="77777777" w:rsidR="009C0598" w:rsidRPr="00A1115A" w:rsidRDefault="009C0598" w:rsidP="009C0598">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4EFCBBAD"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50B8C6EB"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5BB414DD"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69146EA" w14:textId="77777777" w:rsidR="009C0598" w:rsidRPr="00F30D67" w:rsidRDefault="009C0598" w:rsidP="009C0598">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2E5A56AD" w14:textId="77777777" w:rsidR="009C0598" w:rsidRPr="00A1115A" w:rsidRDefault="009C0598" w:rsidP="009C0598">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5ABBF241" w14:textId="77777777" w:rsidR="009C0598" w:rsidRPr="00A1115A" w:rsidRDefault="009C0598" w:rsidP="009C0598">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749856C" w14:textId="77777777" w:rsidR="009C0598" w:rsidRPr="00A1115A" w:rsidRDefault="009C0598" w:rsidP="009C059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A9069F5" w14:textId="77777777" w:rsidR="009C0598" w:rsidRPr="00A1115A" w:rsidRDefault="009C0598" w:rsidP="009C0598">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3DC13B" w14:textId="77777777" w:rsidR="009C0598" w:rsidRPr="00A1115A" w:rsidRDefault="009C0598" w:rsidP="009C0598">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92ADD7B" w14:textId="77777777" w:rsidR="009C0598" w:rsidRPr="00A1115A" w:rsidRDefault="009C0598" w:rsidP="009C0598">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C7FAB00" w14:textId="77777777" w:rsidR="009C0598" w:rsidRPr="00A1115A" w:rsidRDefault="009C0598" w:rsidP="009C0598">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8CFE762" w14:textId="77777777" w:rsidR="009C0598" w:rsidRPr="00A1115A" w:rsidRDefault="009C0598" w:rsidP="009C0598">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AEC5FEA" w14:textId="77777777" w:rsidR="009C0598" w:rsidRPr="00A1115A" w:rsidRDefault="009C0598" w:rsidP="009C0598">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9284828"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1965108F"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5538F253"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04B532B9"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36678B25"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3D51DD2A" w14:textId="77777777" w:rsidR="009C0598" w:rsidRPr="00A1115A" w:rsidRDefault="009C0598" w:rsidP="009C0598">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89E5C1E"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46D4A21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1252DBE"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A58B96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CE578C" w14:textId="77777777" w:rsidR="009C0598" w:rsidRPr="00A1115A" w:rsidRDefault="009C0598" w:rsidP="009C0598">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F01849A" w14:textId="77777777" w:rsidR="009C0598" w:rsidRPr="00A1115A" w:rsidRDefault="009C0598" w:rsidP="009C059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48F39D" w14:textId="77777777" w:rsidR="009C0598" w:rsidRPr="00A1115A" w:rsidRDefault="009C0598" w:rsidP="009C0598">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1B6CEFD" w14:textId="77777777" w:rsidR="009C0598" w:rsidRPr="00A1115A" w:rsidRDefault="009C0598" w:rsidP="009C0598">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2F8A9C" w14:textId="77777777" w:rsidR="009C0598" w:rsidRPr="00A1115A" w:rsidRDefault="009C0598" w:rsidP="009C0598">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3E5868C" w14:textId="77777777" w:rsidR="009C0598" w:rsidRPr="00A1115A" w:rsidRDefault="009C0598" w:rsidP="009C0598">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76776B6" w14:textId="77777777" w:rsidR="009C0598" w:rsidRPr="00A1115A" w:rsidRDefault="009C0598" w:rsidP="009C0598">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741F365" w14:textId="77777777" w:rsidR="009C0598" w:rsidRPr="00A1115A" w:rsidRDefault="009C0598" w:rsidP="009C0598">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82323E9" w14:textId="77777777" w:rsidR="009C0598" w:rsidRPr="00A1115A" w:rsidRDefault="009C0598" w:rsidP="009C059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2580A7"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54C56CCB"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34EB97B1"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4D272303"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71770F64"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965F58" w14:textId="77777777" w:rsidR="009C0598" w:rsidRPr="00A1115A" w:rsidRDefault="009C0598" w:rsidP="009C0598">
            <w:pPr>
              <w:pStyle w:val="TAC"/>
              <w:rPr>
                <w:lang w:val="en-US" w:eastAsia="zh-CN"/>
              </w:rPr>
            </w:pPr>
          </w:p>
        </w:tc>
      </w:tr>
      <w:tr w:rsidR="009C0598" w:rsidRPr="00A1115A" w14:paraId="788414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65B0E3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E3D4738"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2171F" w14:textId="77777777" w:rsidR="009C0598" w:rsidRPr="00A1115A" w:rsidRDefault="009C0598" w:rsidP="009C0598">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3F9DC9B1" w14:textId="77777777" w:rsidR="009C0598" w:rsidRPr="00A1115A" w:rsidRDefault="009C0598" w:rsidP="009C0598">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34F6571" w14:textId="77777777" w:rsidR="009C0598" w:rsidRPr="00A1115A" w:rsidRDefault="009C0598" w:rsidP="009C0598">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7F3673C" w14:textId="77777777" w:rsidR="009C0598" w:rsidRPr="00A1115A" w:rsidRDefault="009C0598" w:rsidP="009C0598">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FCC31B5" w14:textId="77777777" w:rsidR="009C0598" w:rsidRPr="00A1115A" w:rsidRDefault="009C0598" w:rsidP="009C0598">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9B961E"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16DABA9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603412F5"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8C8296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1E8490D"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7475743"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56EB4928"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1B6256A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26A222D3" w14:textId="77777777" w:rsidR="009C0598" w:rsidRPr="00A1115A" w:rsidRDefault="009C0598" w:rsidP="009C0598">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51EC54E" w14:textId="77777777" w:rsidR="009C0598" w:rsidRPr="00A1115A" w:rsidRDefault="009C0598" w:rsidP="009C0598">
            <w:pPr>
              <w:pStyle w:val="TAC"/>
              <w:rPr>
                <w:lang w:val="en-US" w:eastAsia="zh-CN"/>
              </w:rPr>
            </w:pPr>
          </w:p>
        </w:tc>
      </w:tr>
      <w:tr w:rsidR="009C0598" w:rsidRPr="00A1115A" w14:paraId="6F60CF7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E080B0B"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59CA474"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DA891" w14:textId="77777777" w:rsidR="009C0598" w:rsidRPr="00A1115A" w:rsidRDefault="009C0598" w:rsidP="009C0598">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6518A5E1"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A09575" w14:textId="77777777" w:rsidR="009C0598" w:rsidRPr="00A1115A" w:rsidRDefault="009C0598" w:rsidP="009C0598">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49298DA" w14:textId="77777777" w:rsidR="009C0598" w:rsidRPr="00A1115A" w:rsidRDefault="009C0598" w:rsidP="009C0598">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6FE93AC" w14:textId="77777777" w:rsidR="009C0598" w:rsidRPr="00A1115A" w:rsidRDefault="009C0598" w:rsidP="009C0598">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F741B53" w14:textId="77777777" w:rsidR="009C0598" w:rsidRPr="00A1115A" w:rsidRDefault="009C0598" w:rsidP="009C0598">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4494A4C" w14:textId="77777777" w:rsidR="009C0598" w:rsidRPr="00A1115A" w:rsidRDefault="009C0598" w:rsidP="009C0598">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AB404ED" w14:textId="77777777" w:rsidR="009C0598" w:rsidRPr="00A1115A" w:rsidRDefault="009C0598" w:rsidP="009C0598">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72DBE3B" w14:textId="77777777" w:rsidR="009C0598" w:rsidRPr="00A1115A" w:rsidRDefault="009C0598" w:rsidP="009C0598">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10E7B7E0" w14:textId="77777777" w:rsidR="009C0598" w:rsidRPr="00A1115A" w:rsidRDefault="009C0598" w:rsidP="009C0598">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2485C912" w14:textId="77777777" w:rsidR="009C0598" w:rsidRPr="00A1115A" w:rsidRDefault="009C0598" w:rsidP="009C0598">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B7F6FF6" w14:textId="77777777" w:rsidR="009C0598" w:rsidRPr="00A1115A" w:rsidRDefault="009C0598" w:rsidP="009C0598">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2F70197" w14:textId="77777777" w:rsidR="009C0598" w:rsidRPr="00A1115A" w:rsidRDefault="009C0598" w:rsidP="009C0598">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904D3CC" w14:textId="77777777" w:rsidR="009C0598" w:rsidRPr="00A1115A" w:rsidRDefault="009C0598" w:rsidP="009C0598">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493E2010" w14:textId="77777777" w:rsidR="009C0598" w:rsidRPr="00A1115A" w:rsidRDefault="009C0598" w:rsidP="009C0598">
            <w:pPr>
              <w:pStyle w:val="TAC"/>
              <w:rPr>
                <w:lang w:val="en-US" w:eastAsia="zh-CN"/>
              </w:rPr>
            </w:pPr>
          </w:p>
        </w:tc>
      </w:tr>
      <w:tr w:rsidR="009C0598" w:rsidRPr="00A1115A" w14:paraId="6F5C10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003F746" w14:textId="77777777" w:rsidR="009C0598" w:rsidRPr="00A1115A" w:rsidRDefault="009C0598" w:rsidP="009C0598">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633219C2" w14:textId="77777777" w:rsidR="009C0598" w:rsidRPr="00954D93" w:rsidRDefault="009C0598" w:rsidP="009C0598">
            <w:pPr>
              <w:pStyle w:val="TAC"/>
              <w:rPr>
                <w:lang w:val="es-US"/>
                <w:rPrChange w:id="734" w:author="Onozawa, Hisashi (Nokia - JP/Tokyo)" w:date="2021-08-01T21:25:00Z">
                  <w:rPr/>
                </w:rPrChange>
              </w:rPr>
            </w:pPr>
            <w:r w:rsidRPr="00954D93">
              <w:rPr>
                <w:lang w:val="es-US"/>
                <w:rPrChange w:id="735" w:author="Onozawa, Hisashi (Nokia - JP/Tokyo)" w:date="2021-08-01T21:25:00Z">
                  <w:rPr/>
                </w:rPrChange>
              </w:rPr>
              <w:t>CA_n41A-n66A</w:t>
            </w:r>
          </w:p>
          <w:p w14:paraId="141325E2" w14:textId="77777777" w:rsidR="009C0598" w:rsidRPr="00954D93" w:rsidRDefault="009C0598" w:rsidP="009C0598">
            <w:pPr>
              <w:pStyle w:val="TAC"/>
              <w:rPr>
                <w:lang w:val="es-US"/>
                <w:rPrChange w:id="736" w:author="Onozawa, Hisashi (Nokia - JP/Tokyo)" w:date="2021-08-01T21:25:00Z">
                  <w:rPr/>
                </w:rPrChange>
              </w:rPr>
            </w:pPr>
            <w:r w:rsidRPr="00954D93">
              <w:rPr>
                <w:lang w:val="es-US"/>
                <w:rPrChange w:id="737" w:author="Onozawa, Hisashi (Nokia - JP/Tokyo)" w:date="2021-08-01T21:25:00Z">
                  <w:rPr/>
                </w:rPrChange>
              </w:rPr>
              <w:t>CA_n66A-n71A</w:t>
            </w:r>
          </w:p>
          <w:p w14:paraId="3DA112FD" w14:textId="77777777" w:rsidR="009C0598" w:rsidRPr="00954D93" w:rsidRDefault="009C0598" w:rsidP="009C0598">
            <w:pPr>
              <w:pStyle w:val="TAC"/>
              <w:rPr>
                <w:lang w:val="es-US"/>
                <w:rPrChange w:id="738" w:author="Onozawa, Hisashi (Nokia - JP/Tokyo)" w:date="2021-08-01T21:25:00Z">
                  <w:rPr/>
                </w:rPrChange>
              </w:rPr>
            </w:pPr>
            <w:r w:rsidRPr="00954D93">
              <w:rPr>
                <w:lang w:val="es-US"/>
                <w:rPrChange w:id="739" w:author="Onozawa, Hisashi (Nokia - JP/Tokyo)" w:date="2021-08-01T21:25:00Z">
                  <w:rPr/>
                </w:rPrChange>
              </w:rPr>
              <w:t>CA_n71A-n77A</w:t>
            </w:r>
          </w:p>
          <w:p w14:paraId="67623D1D" w14:textId="77777777" w:rsidR="009C0598" w:rsidRPr="00954D93" w:rsidRDefault="009C0598" w:rsidP="009C0598">
            <w:pPr>
              <w:pStyle w:val="TAC"/>
              <w:rPr>
                <w:lang w:val="es-US" w:eastAsia="zh-CN"/>
                <w:rPrChange w:id="740" w:author="Onozawa, Hisashi (Nokia - JP/Tokyo)" w:date="2021-08-01T21:25:00Z">
                  <w:rPr>
                    <w:lang w:val="en-US" w:eastAsia="zh-CN"/>
                  </w:rPr>
                </w:rPrChange>
              </w:rPr>
            </w:pPr>
            <w:r w:rsidRPr="00954D93">
              <w:rPr>
                <w:lang w:val="es-US"/>
                <w:rPrChange w:id="741" w:author="Onozawa, Hisashi (Nokia - JP/Tokyo)" w:date="2021-08-01T21:25: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3ECF6D22" w14:textId="77777777" w:rsidR="009C0598" w:rsidRPr="00A1115A" w:rsidRDefault="009C0598" w:rsidP="009C0598">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369A84E6"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E93356" w14:textId="77777777" w:rsidR="009C0598" w:rsidRPr="00A1115A" w:rsidRDefault="009C0598" w:rsidP="009C0598">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634487" w14:textId="77777777" w:rsidR="009C0598" w:rsidRPr="00A1115A" w:rsidRDefault="009C0598" w:rsidP="009C0598">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1448EA87" w14:textId="77777777" w:rsidR="009C0598" w:rsidRPr="00A1115A" w:rsidRDefault="009C0598" w:rsidP="009C0598">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59FDB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66D93A" w14:textId="77777777" w:rsidR="009C0598" w:rsidRPr="00A1115A" w:rsidRDefault="009C0598" w:rsidP="009C0598">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A8630F" w14:textId="77777777" w:rsidR="009C0598" w:rsidRPr="00A1115A" w:rsidRDefault="009C0598" w:rsidP="009C0598">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5ECF9E2" w14:textId="77777777" w:rsidR="009C0598" w:rsidRPr="00A1115A" w:rsidRDefault="009C0598" w:rsidP="009C0598">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F3B3F38" w14:textId="77777777" w:rsidR="009C0598" w:rsidRPr="00A1115A" w:rsidRDefault="009C0598" w:rsidP="009C0598">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1EF54BAB" w14:textId="77777777" w:rsidR="009C0598" w:rsidRPr="00A1115A" w:rsidRDefault="009C0598" w:rsidP="009C0598">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364B091" w14:textId="77777777" w:rsidR="009C0598" w:rsidRPr="00A1115A" w:rsidRDefault="009C0598" w:rsidP="009C0598">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08D69587" w14:textId="77777777" w:rsidR="009C0598" w:rsidRPr="00A1115A" w:rsidRDefault="009C0598" w:rsidP="009C0598">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2B331045" w14:textId="77777777" w:rsidR="009C0598" w:rsidRPr="00A1115A" w:rsidRDefault="009C0598" w:rsidP="009C0598">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6103F1B1" w14:textId="77777777" w:rsidR="009C0598" w:rsidRPr="00A1115A" w:rsidRDefault="009C0598" w:rsidP="009C0598">
            <w:pPr>
              <w:pStyle w:val="TAC"/>
              <w:rPr>
                <w:lang w:val="en-US" w:eastAsia="zh-CN"/>
              </w:rPr>
            </w:pPr>
            <w:r>
              <w:rPr>
                <w:lang w:val="en-US" w:eastAsia="zh-CN"/>
              </w:rPr>
              <w:t>0</w:t>
            </w:r>
          </w:p>
        </w:tc>
      </w:tr>
      <w:tr w:rsidR="009C0598" w:rsidRPr="00A1115A" w14:paraId="0B9D261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E6933A"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DAAE71E"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15BF2" w14:textId="77777777" w:rsidR="009C0598" w:rsidRPr="00A1115A" w:rsidRDefault="009C0598" w:rsidP="009C0598">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17E0F190" w14:textId="77777777" w:rsidR="009C0598" w:rsidRPr="00A1115A" w:rsidRDefault="009C0598" w:rsidP="009C0598">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2B9FDFF5" w14:textId="77777777" w:rsidR="009C0598" w:rsidRPr="00A1115A" w:rsidRDefault="009C0598" w:rsidP="009C0598">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2F5F734A" w14:textId="77777777" w:rsidR="009C0598" w:rsidRPr="00A1115A" w:rsidRDefault="009C0598" w:rsidP="009C0598">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BD69F54" w14:textId="77777777" w:rsidR="009C0598" w:rsidRPr="00A1115A" w:rsidRDefault="009C0598" w:rsidP="009C0598">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3AB5FF9" w14:textId="77777777" w:rsidR="009C0598" w:rsidRPr="00A1115A" w:rsidRDefault="009C0598" w:rsidP="009C0598">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108DBED5" w14:textId="77777777" w:rsidR="009C0598" w:rsidRPr="00A1115A" w:rsidRDefault="009C0598" w:rsidP="009C0598">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28DEB018" w14:textId="77777777" w:rsidR="009C0598" w:rsidRPr="00A1115A" w:rsidRDefault="009C0598" w:rsidP="009C0598">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021663D6"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00B76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898A4C"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8B4AD9"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BC3140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E3A53D"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946C916" w14:textId="77777777" w:rsidR="009C0598" w:rsidRPr="00A1115A" w:rsidRDefault="009C0598" w:rsidP="009C0598">
            <w:pPr>
              <w:pStyle w:val="TAC"/>
              <w:rPr>
                <w:lang w:val="en-US" w:eastAsia="zh-CN"/>
              </w:rPr>
            </w:pPr>
          </w:p>
        </w:tc>
      </w:tr>
      <w:tr w:rsidR="009C0598" w:rsidRPr="00A1115A" w14:paraId="790F0D3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6CBE733"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7715FFF"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CBCFC" w14:textId="77777777" w:rsidR="009C0598" w:rsidRPr="00A1115A" w:rsidRDefault="009C0598" w:rsidP="009C0598">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36AF96B" w14:textId="77777777" w:rsidR="009C0598" w:rsidRPr="00A1115A" w:rsidRDefault="009C0598" w:rsidP="009C0598">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69EF70F5" w14:textId="77777777" w:rsidR="009C0598" w:rsidRPr="00A1115A" w:rsidRDefault="009C0598" w:rsidP="009C0598">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21CD6735" w14:textId="77777777" w:rsidR="009C0598" w:rsidRPr="00A1115A" w:rsidRDefault="009C0598" w:rsidP="009C0598">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5FFD2DED" w14:textId="77777777" w:rsidR="009C0598" w:rsidRPr="00A1115A" w:rsidRDefault="009C0598" w:rsidP="009C0598">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ED7B67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80A7A4"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ABE3F7"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556D1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462C6C"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2FFC2"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BA64C2"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B8318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1EE93"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B3A5D03" w14:textId="77777777" w:rsidR="009C0598" w:rsidRPr="00A1115A" w:rsidRDefault="009C0598" w:rsidP="009C0598">
            <w:pPr>
              <w:pStyle w:val="TAC"/>
              <w:rPr>
                <w:lang w:val="en-US" w:eastAsia="zh-CN"/>
              </w:rPr>
            </w:pPr>
          </w:p>
        </w:tc>
      </w:tr>
      <w:tr w:rsidR="009C0598" w:rsidRPr="00A1115A" w14:paraId="5EABC4C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7BAC22"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0877F94"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60178" w14:textId="77777777" w:rsidR="009C0598" w:rsidRPr="00A1115A" w:rsidRDefault="009C0598" w:rsidP="009C0598">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7E334FA"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74599A" w14:textId="77777777" w:rsidR="009C0598" w:rsidRPr="00A1115A" w:rsidRDefault="009C0598" w:rsidP="009C0598">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49E2950" w14:textId="77777777" w:rsidR="009C0598" w:rsidRPr="00A1115A" w:rsidRDefault="009C0598" w:rsidP="009C0598">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2A396AA" w14:textId="77777777" w:rsidR="009C0598" w:rsidRPr="00A1115A" w:rsidRDefault="009C0598" w:rsidP="009C0598">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8D7BEDE" w14:textId="77777777" w:rsidR="009C0598" w:rsidRPr="00A1115A" w:rsidRDefault="009C0598" w:rsidP="009C0598">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77C20C95" w14:textId="77777777" w:rsidR="009C0598" w:rsidRPr="00A1115A" w:rsidRDefault="009C0598" w:rsidP="009C0598">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6A69AA56" w14:textId="77777777" w:rsidR="009C0598" w:rsidRPr="00A1115A" w:rsidRDefault="009C0598" w:rsidP="009C0598">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72B888F8" w14:textId="77777777" w:rsidR="009C0598" w:rsidRPr="00A1115A" w:rsidRDefault="009C0598" w:rsidP="009C0598">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2C6B893B" w14:textId="77777777" w:rsidR="009C0598" w:rsidRPr="00A1115A" w:rsidRDefault="009C0598" w:rsidP="009C0598">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47C6F15" w14:textId="77777777" w:rsidR="009C0598" w:rsidRPr="00A1115A" w:rsidRDefault="009C0598" w:rsidP="009C0598">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24BE3985" w14:textId="77777777" w:rsidR="009C0598" w:rsidRPr="00A1115A" w:rsidRDefault="009C0598" w:rsidP="009C0598">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30B16255" w14:textId="77777777" w:rsidR="009C0598" w:rsidRPr="00A1115A" w:rsidRDefault="009C0598" w:rsidP="009C0598">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20162781" w14:textId="77777777" w:rsidR="009C0598" w:rsidRPr="00A1115A" w:rsidRDefault="009C0598" w:rsidP="009C0598">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CF6446D" w14:textId="77777777" w:rsidR="009C0598" w:rsidRPr="00A1115A" w:rsidRDefault="009C0598" w:rsidP="009C0598">
            <w:pPr>
              <w:pStyle w:val="TAC"/>
              <w:rPr>
                <w:lang w:val="en-US" w:eastAsia="zh-CN"/>
              </w:rPr>
            </w:pPr>
          </w:p>
        </w:tc>
      </w:tr>
      <w:tr w:rsidR="009C0598" w:rsidRPr="00A1115A" w14:paraId="76BD33E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EA96640" w14:textId="77777777" w:rsidR="009C0598" w:rsidRPr="00954D93" w:rsidRDefault="009C0598" w:rsidP="009C0598">
            <w:pPr>
              <w:pStyle w:val="TAC"/>
              <w:rPr>
                <w:lang w:val="es-US" w:eastAsia="zh-CN"/>
                <w:rPrChange w:id="742" w:author="Onozawa, Hisashi (Nokia - JP/Tokyo)" w:date="2021-08-01T21:25:00Z">
                  <w:rPr>
                    <w:lang w:val="en-US" w:eastAsia="zh-CN"/>
                  </w:rPr>
                </w:rPrChange>
              </w:rPr>
            </w:pPr>
            <w:r w:rsidRPr="00954D93">
              <w:rPr>
                <w:lang w:val="es-US" w:eastAsia="zh-CN"/>
                <w:rPrChange w:id="743" w:author="Onozawa, Hisashi (Nokia - JP/Tokyo)" w:date="2021-08-01T21:25:00Z">
                  <w:rPr>
                    <w:lang w:val="en-US" w:eastAsia="zh-CN"/>
                  </w:rPr>
                </w:rPrChange>
              </w:rPr>
              <w:lastRenderedPageBreak/>
              <w:t>CA_n41C-n66A-n71A-n77A</w:t>
            </w:r>
          </w:p>
        </w:tc>
        <w:tc>
          <w:tcPr>
            <w:tcW w:w="1459" w:type="dxa"/>
            <w:tcBorders>
              <w:top w:val="nil"/>
              <w:left w:val="single" w:sz="4" w:space="0" w:color="auto"/>
              <w:bottom w:val="nil"/>
              <w:right w:val="single" w:sz="4" w:space="0" w:color="auto"/>
            </w:tcBorders>
            <w:shd w:val="clear" w:color="auto" w:fill="auto"/>
          </w:tcPr>
          <w:p w14:paraId="43C4A288" w14:textId="77777777" w:rsidR="009C0598" w:rsidRPr="00954D93" w:rsidRDefault="009C0598" w:rsidP="009C0598">
            <w:pPr>
              <w:pStyle w:val="TAC"/>
              <w:rPr>
                <w:lang w:val="es-US"/>
                <w:rPrChange w:id="744" w:author="Onozawa, Hisashi (Nokia - JP/Tokyo)" w:date="2021-08-01T21:25:00Z">
                  <w:rPr/>
                </w:rPrChange>
              </w:rPr>
            </w:pPr>
            <w:r w:rsidRPr="00954D93">
              <w:rPr>
                <w:lang w:val="es-US"/>
                <w:rPrChange w:id="745" w:author="Onozawa, Hisashi (Nokia - JP/Tokyo)" w:date="2021-08-01T21:25:00Z">
                  <w:rPr/>
                </w:rPrChange>
              </w:rPr>
              <w:t>CA_n41A-n66A</w:t>
            </w:r>
          </w:p>
          <w:p w14:paraId="699C09DB" w14:textId="77777777" w:rsidR="009C0598" w:rsidRPr="00954D93" w:rsidRDefault="009C0598" w:rsidP="009C0598">
            <w:pPr>
              <w:pStyle w:val="TAC"/>
              <w:rPr>
                <w:lang w:val="es-US"/>
                <w:rPrChange w:id="746" w:author="Onozawa, Hisashi (Nokia - JP/Tokyo)" w:date="2021-08-01T21:25:00Z">
                  <w:rPr/>
                </w:rPrChange>
              </w:rPr>
            </w:pPr>
            <w:r w:rsidRPr="00954D93">
              <w:rPr>
                <w:lang w:val="es-US"/>
                <w:rPrChange w:id="747" w:author="Onozawa, Hisashi (Nokia - JP/Tokyo)" w:date="2021-08-01T21:25:00Z">
                  <w:rPr/>
                </w:rPrChange>
              </w:rPr>
              <w:t>CA_n66A-n71A</w:t>
            </w:r>
          </w:p>
          <w:p w14:paraId="2232F738" w14:textId="77777777" w:rsidR="009C0598" w:rsidRPr="00954D93" w:rsidRDefault="009C0598" w:rsidP="009C0598">
            <w:pPr>
              <w:pStyle w:val="TAC"/>
              <w:rPr>
                <w:lang w:val="es-US"/>
                <w:rPrChange w:id="748" w:author="Onozawa, Hisashi (Nokia - JP/Tokyo)" w:date="2021-08-01T21:25:00Z">
                  <w:rPr/>
                </w:rPrChange>
              </w:rPr>
            </w:pPr>
            <w:r w:rsidRPr="00954D93">
              <w:rPr>
                <w:lang w:val="es-US"/>
                <w:rPrChange w:id="749" w:author="Onozawa, Hisashi (Nokia - JP/Tokyo)" w:date="2021-08-01T21:25:00Z">
                  <w:rPr/>
                </w:rPrChange>
              </w:rPr>
              <w:t>CA_n71A-n77A</w:t>
            </w:r>
          </w:p>
          <w:p w14:paraId="1842DEF6" w14:textId="77777777" w:rsidR="009C0598" w:rsidRPr="00954D93" w:rsidRDefault="009C0598" w:rsidP="009C0598">
            <w:pPr>
              <w:pStyle w:val="TAC"/>
              <w:rPr>
                <w:lang w:val="es-US" w:eastAsia="zh-CN"/>
                <w:rPrChange w:id="750" w:author="Onozawa, Hisashi (Nokia - JP/Tokyo)" w:date="2021-08-01T21:25:00Z">
                  <w:rPr>
                    <w:lang w:val="en-US" w:eastAsia="zh-CN"/>
                  </w:rPr>
                </w:rPrChange>
              </w:rPr>
            </w:pPr>
            <w:r w:rsidRPr="00954D93">
              <w:rPr>
                <w:lang w:val="es-US"/>
                <w:rPrChange w:id="751" w:author="Onozawa, Hisashi (Nokia - JP/Tokyo)" w:date="2021-08-01T21:25: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58703F02" w14:textId="77777777" w:rsidR="009C0598" w:rsidRPr="00A1115A" w:rsidRDefault="009C0598" w:rsidP="009C0598">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652E200B" w14:textId="77777777" w:rsidR="009C0598" w:rsidRPr="00A1115A" w:rsidRDefault="009C0598" w:rsidP="009C0598">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8" w:type="dxa"/>
            <w:tcBorders>
              <w:top w:val="nil"/>
              <w:left w:val="single" w:sz="4" w:space="0" w:color="auto"/>
              <w:bottom w:val="nil"/>
              <w:right w:val="single" w:sz="4" w:space="0" w:color="auto"/>
            </w:tcBorders>
            <w:shd w:val="clear" w:color="auto" w:fill="auto"/>
          </w:tcPr>
          <w:p w14:paraId="35902A8D" w14:textId="77777777" w:rsidR="009C0598" w:rsidRPr="00A1115A" w:rsidRDefault="009C0598" w:rsidP="009C0598">
            <w:pPr>
              <w:pStyle w:val="TAC"/>
              <w:rPr>
                <w:lang w:val="en-US" w:eastAsia="zh-CN"/>
              </w:rPr>
            </w:pPr>
            <w:r>
              <w:rPr>
                <w:lang w:val="en-US" w:eastAsia="zh-CN"/>
              </w:rPr>
              <w:t>0</w:t>
            </w:r>
          </w:p>
        </w:tc>
      </w:tr>
      <w:tr w:rsidR="009C0598" w:rsidRPr="00A1115A" w14:paraId="0262FAE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37DB043"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7DFD7C7"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5B42E" w14:textId="77777777" w:rsidR="009C0598" w:rsidRPr="00A1115A" w:rsidRDefault="009C0598" w:rsidP="009C0598">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35BDF5BE" w14:textId="77777777" w:rsidR="009C0598" w:rsidRPr="00A1115A" w:rsidRDefault="009C0598" w:rsidP="009C0598">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3895A3B" w14:textId="77777777" w:rsidR="009C0598" w:rsidRPr="00A1115A" w:rsidRDefault="009C0598" w:rsidP="009C0598">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757776D" w14:textId="77777777" w:rsidR="009C0598" w:rsidRPr="00A1115A" w:rsidRDefault="009C0598" w:rsidP="009C0598">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18D8350" w14:textId="77777777" w:rsidR="009C0598" w:rsidRPr="00A1115A" w:rsidRDefault="009C0598" w:rsidP="009C0598">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3CF3716C" w14:textId="77777777" w:rsidR="009C0598" w:rsidRPr="00A1115A" w:rsidRDefault="009C0598" w:rsidP="009C0598">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62532282" w14:textId="77777777" w:rsidR="009C0598" w:rsidRPr="00A1115A" w:rsidRDefault="009C0598" w:rsidP="009C0598">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2A5FD31C" w14:textId="77777777" w:rsidR="009C0598" w:rsidRPr="00A1115A" w:rsidRDefault="009C0598" w:rsidP="009C0598">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93292A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3083A1"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36A077"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B6BB11"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3339B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3AFB33"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4C3B0D1" w14:textId="77777777" w:rsidR="009C0598" w:rsidRPr="00A1115A" w:rsidRDefault="009C0598" w:rsidP="009C0598">
            <w:pPr>
              <w:pStyle w:val="TAC"/>
              <w:rPr>
                <w:lang w:val="en-US" w:eastAsia="zh-CN"/>
              </w:rPr>
            </w:pPr>
          </w:p>
        </w:tc>
      </w:tr>
      <w:tr w:rsidR="009C0598" w:rsidRPr="00A1115A" w14:paraId="772D7F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A3F18A7"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1A177C4"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C746B" w14:textId="77777777" w:rsidR="009C0598" w:rsidRPr="00A1115A" w:rsidRDefault="009C0598" w:rsidP="009C0598">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538AFB05" w14:textId="77777777" w:rsidR="009C0598" w:rsidRPr="00A1115A" w:rsidRDefault="009C0598" w:rsidP="009C0598">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CCD9F7" w14:textId="77777777" w:rsidR="009C0598" w:rsidRPr="00A1115A" w:rsidRDefault="009C0598" w:rsidP="009C0598">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6ED2A8D4" w14:textId="77777777" w:rsidR="009C0598" w:rsidRPr="00A1115A" w:rsidRDefault="009C0598" w:rsidP="009C0598">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2A3AD86" w14:textId="77777777" w:rsidR="009C0598" w:rsidRPr="00A1115A" w:rsidRDefault="009C0598" w:rsidP="009C0598">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C44C5B8"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20E17"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37813"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E24425"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5D3814"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3D1BAC"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5B8F77"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9BBD57"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BBAF24"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A3AA735" w14:textId="77777777" w:rsidR="009C0598" w:rsidRPr="00A1115A" w:rsidRDefault="009C0598" w:rsidP="009C0598">
            <w:pPr>
              <w:pStyle w:val="TAC"/>
              <w:rPr>
                <w:lang w:val="en-US" w:eastAsia="zh-CN"/>
              </w:rPr>
            </w:pPr>
          </w:p>
        </w:tc>
      </w:tr>
      <w:tr w:rsidR="009C0598" w:rsidRPr="00A1115A" w14:paraId="616CBC2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78B17B6"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1959B1"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29419" w14:textId="77777777" w:rsidR="009C0598" w:rsidRPr="00A1115A" w:rsidRDefault="009C0598" w:rsidP="009C0598">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B4850C9"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FF05B" w14:textId="77777777" w:rsidR="009C0598" w:rsidRPr="00A1115A" w:rsidRDefault="009C0598" w:rsidP="009C0598">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5C4BBE2" w14:textId="77777777" w:rsidR="009C0598" w:rsidRPr="00A1115A" w:rsidRDefault="009C0598" w:rsidP="009C0598">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768AB70" w14:textId="77777777" w:rsidR="009C0598" w:rsidRPr="00A1115A" w:rsidRDefault="009C0598" w:rsidP="009C0598">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585B576" w14:textId="77777777" w:rsidR="009C0598" w:rsidRPr="00A1115A" w:rsidRDefault="009C0598" w:rsidP="009C0598">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258F5E8A" w14:textId="77777777" w:rsidR="009C0598" w:rsidRPr="00A1115A" w:rsidRDefault="009C0598" w:rsidP="009C0598">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082A928D" w14:textId="77777777" w:rsidR="009C0598" w:rsidRPr="00A1115A" w:rsidRDefault="009C0598" w:rsidP="009C0598">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444EA76" w14:textId="77777777" w:rsidR="009C0598" w:rsidRPr="00A1115A" w:rsidRDefault="009C0598" w:rsidP="009C0598">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42E39665" w14:textId="77777777" w:rsidR="009C0598" w:rsidRPr="00A1115A" w:rsidRDefault="009C0598" w:rsidP="009C0598">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300D7F41" w14:textId="77777777" w:rsidR="009C0598" w:rsidRPr="00A1115A" w:rsidRDefault="009C0598" w:rsidP="009C0598">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10D79CEF" w14:textId="77777777" w:rsidR="009C0598" w:rsidRPr="00A1115A" w:rsidRDefault="009C0598" w:rsidP="009C0598">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3AAC38C4" w14:textId="77777777" w:rsidR="009C0598" w:rsidRPr="00A1115A" w:rsidRDefault="009C0598" w:rsidP="009C0598">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7C0A9D07" w14:textId="77777777" w:rsidR="009C0598" w:rsidRPr="00A1115A" w:rsidRDefault="009C0598" w:rsidP="009C0598">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3E370FFA" w14:textId="77777777" w:rsidR="009C0598" w:rsidRPr="00A1115A" w:rsidRDefault="009C0598" w:rsidP="009C0598">
            <w:pPr>
              <w:pStyle w:val="TAC"/>
              <w:rPr>
                <w:lang w:val="en-US" w:eastAsia="zh-CN"/>
              </w:rPr>
            </w:pPr>
          </w:p>
        </w:tc>
      </w:tr>
      <w:tr w:rsidR="009C0598" w:rsidRPr="00A1115A" w14:paraId="2125F72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7B8900" w14:textId="77777777" w:rsidR="009C0598" w:rsidRPr="00A1115A" w:rsidRDefault="009C0598" w:rsidP="009C0598">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5543947F" w14:textId="77777777" w:rsidR="009C0598" w:rsidRPr="00954D93" w:rsidRDefault="009C0598" w:rsidP="009C0598">
            <w:pPr>
              <w:pStyle w:val="TAC"/>
              <w:rPr>
                <w:lang w:val="es-US"/>
                <w:rPrChange w:id="752" w:author="Onozawa, Hisashi (Nokia - JP/Tokyo)" w:date="2021-08-01T21:25:00Z">
                  <w:rPr/>
                </w:rPrChange>
              </w:rPr>
            </w:pPr>
            <w:r w:rsidRPr="00954D93">
              <w:rPr>
                <w:lang w:val="es-US"/>
                <w:rPrChange w:id="753" w:author="Onozawa, Hisashi (Nokia - JP/Tokyo)" w:date="2021-08-01T21:25:00Z">
                  <w:rPr/>
                </w:rPrChange>
              </w:rPr>
              <w:t>CA_n41A-n66A</w:t>
            </w:r>
          </w:p>
          <w:p w14:paraId="1CA4C1A0" w14:textId="77777777" w:rsidR="009C0598" w:rsidRPr="00954D93" w:rsidRDefault="009C0598" w:rsidP="009C0598">
            <w:pPr>
              <w:pStyle w:val="TAC"/>
              <w:rPr>
                <w:lang w:val="es-US"/>
                <w:rPrChange w:id="754" w:author="Onozawa, Hisashi (Nokia - JP/Tokyo)" w:date="2021-08-01T21:25:00Z">
                  <w:rPr/>
                </w:rPrChange>
              </w:rPr>
            </w:pPr>
            <w:r w:rsidRPr="00954D93">
              <w:rPr>
                <w:lang w:val="es-US"/>
                <w:rPrChange w:id="755" w:author="Onozawa, Hisashi (Nokia - JP/Tokyo)" w:date="2021-08-01T21:25:00Z">
                  <w:rPr/>
                </w:rPrChange>
              </w:rPr>
              <w:t>CA_n66A-n71A</w:t>
            </w:r>
          </w:p>
          <w:p w14:paraId="77A4E9C5" w14:textId="77777777" w:rsidR="009C0598" w:rsidRPr="00954D93" w:rsidRDefault="009C0598" w:rsidP="009C0598">
            <w:pPr>
              <w:pStyle w:val="TAC"/>
              <w:rPr>
                <w:lang w:val="es-US"/>
                <w:rPrChange w:id="756" w:author="Onozawa, Hisashi (Nokia - JP/Tokyo)" w:date="2021-08-01T21:25:00Z">
                  <w:rPr/>
                </w:rPrChange>
              </w:rPr>
            </w:pPr>
            <w:r w:rsidRPr="00954D93">
              <w:rPr>
                <w:lang w:val="es-US"/>
                <w:rPrChange w:id="757" w:author="Onozawa, Hisashi (Nokia - JP/Tokyo)" w:date="2021-08-01T21:25:00Z">
                  <w:rPr/>
                </w:rPrChange>
              </w:rPr>
              <w:t>CA_n71A-n77A</w:t>
            </w:r>
          </w:p>
          <w:p w14:paraId="0CA911D2" w14:textId="77777777" w:rsidR="009C0598" w:rsidRPr="00954D93" w:rsidRDefault="009C0598" w:rsidP="009C0598">
            <w:pPr>
              <w:pStyle w:val="TAC"/>
              <w:rPr>
                <w:lang w:val="es-US" w:eastAsia="zh-CN"/>
                <w:rPrChange w:id="758" w:author="Onozawa, Hisashi (Nokia - JP/Tokyo)" w:date="2021-08-01T21:25:00Z">
                  <w:rPr>
                    <w:lang w:val="en-US" w:eastAsia="zh-CN"/>
                  </w:rPr>
                </w:rPrChange>
              </w:rPr>
            </w:pPr>
            <w:r w:rsidRPr="00954D93">
              <w:rPr>
                <w:lang w:val="es-US"/>
                <w:rPrChange w:id="759" w:author="Onozawa, Hisashi (Nokia - JP/Tokyo)" w:date="2021-08-01T21:25: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4D1D6474" w14:textId="77777777" w:rsidR="009C0598" w:rsidRPr="00A1115A" w:rsidRDefault="009C0598" w:rsidP="009C0598">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7BA394B2" w14:textId="77777777" w:rsidR="009C0598" w:rsidRPr="00A1115A" w:rsidRDefault="009C0598" w:rsidP="009C0598">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8" w:type="dxa"/>
            <w:tcBorders>
              <w:top w:val="nil"/>
              <w:left w:val="single" w:sz="4" w:space="0" w:color="auto"/>
              <w:bottom w:val="nil"/>
              <w:right w:val="single" w:sz="4" w:space="0" w:color="auto"/>
            </w:tcBorders>
            <w:shd w:val="clear" w:color="auto" w:fill="auto"/>
          </w:tcPr>
          <w:p w14:paraId="4D8C79B5" w14:textId="77777777" w:rsidR="009C0598" w:rsidRPr="00A1115A" w:rsidRDefault="009C0598" w:rsidP="009C0598">
            <w:pPr>
              <w:pStyle w:val="TAC"/>
              <w:rPr>
                <w:lang w:val="en-US" w:eastAsia="zh-CN"/>
              </w:rPr>
            </w:pPr>
            <w:r>
              <w:rPr>
                <w:lang w:val="en-US" w:eastAsia="zh-CN"/>
              </w:rPr>
              <w:t>0</w:t>
            </w:r>
          </w:p>
        </w:tc>
      </w:tr>
      <w:tr w:rsidR="009C0598" w:rsidRPr="00A1115A" w14:paraId="0DF0D7A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886C026"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48641C0"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55BAF" w14:textId="77777777" w:rsidR="009C0598" w:rsidRPr="00A1115A" w:rsidRDefault="009C0598" w:rsidP="009C0598">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45EB2902" w14:textId="77777777" w:rsidR="009C0598" w:rsidRPr="00A1115A" w:rsidRDefault="009C0598" w:rsidP="009C0598">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699102CC" w14:textId="77777777" w:rsidR="009C0598" w:rsidRPr="00A1115A" w:rsidRDefault="009C0598" w:rsidP="009C0598">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7B253A7A" w14:textId="77777777" w:rsidR="009C0598" w:rsidRPr="00A1115A" w:rsidRDefault="009C0598" w:rsidP="009C0598">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E414983" w14:textId="77777777" w:rsidR="009C0598" w:rsidRPr="00A1115A" w:rsidRDefault="009C0598" w:rsidP="009C0598">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9AE15B6" w14:textId="77777777" w:rsidR="009C0598" w:rsidRPr="00A1115A" w:rsidRDefault="009C0598" w:rsidP="009C0598">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683A8E7" w14:textId="77777777" w:rsidR="009C0598" w:rsidRPr="00A1115A" w:rsidRDefault="009C0598" w:rsidP="009C0598">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3F39231" w14:textId="77777777" w:rsidR="009C0598" w:rsidRPr="00A1115A" w:rsidRDefault="009C0598" w:rsidP="009C0598">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23C2769"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C0B72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FC62A"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A1EF21"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5FB5D4"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CF7523"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3CD8193" w14:textId="77777777" w:rsidR="009C0598" w:rsidRPr="00A1115A" w:rsidRDefault="009C0598" w:rsidP="009C0598">
            <w:pPr>
              <w:pStyle w:val="TAC"/>
              <w:rPr>
                <w:lang w:val="en-US" w:eastAsia="zh-CN"/>
              </w:rPr>
            </w:pPr>
          </w:p>
        </w:tc>
      </w:tr>
      <w:tr w:rsidR="009C0598" w:rsidRPr="00A1115A" w14:paraId="371DB43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B8D965A" w14:textId="77777777" w:rsidR="009C0598" w:rsidRPr="00A1115A" w:rsidRDefault="009C0598" w:rsidP="009C0598">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1CDEA7D"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9978D" w14:textId="77777777" w:rsidR="009C0598" w:rsidRPr="00A1115A" w:rsidRDefault="009C0598" w:rsidP="009C0598">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5C27C367" w14:textId="77777777" w:rsidR="009C0598" w:rsidRPr="00A1115A" w:rsidRDefault="009C0598" w:rsidP="009C0598">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7C8035AF" w14:textId="77777777" w:rsidR="009C0598" w:rsidRPr="00A1115A" w:rsidRDefault="009C0598" w:rsidP="009C0598">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9870A9" w14:textId="77777777" w:rsidR="009C0598" w:rsidRPr="00A1115A" w:rsidRDefault="009C0598" w:rsidP="009C0598">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3C26E76D" w14:textId="77777777" w:rsidR="009C0598" w:rsidRPr="00A1115A" w:rsidRDefault="009C0598" w:rsidP="009C0598">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B8906E2"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D9CE1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C50959"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47ADE"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EA60D4"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91781C" w14:textId="77777777" w:rsidR="009C0598" w:rsidRPr="00A1115A" w:rsidRDefault="009C0598" w:rsidP="009C0598">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B9B4DE" w14:textId="77777777" w:rsidR="009C0598" w:rsidRPr="00A1115A" w:rsidRDefault="009C0598" w:rsidP="009C0598">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5C9BAA" w14:textId="77777777" w:rsidR="009C0598" w:rsidRPr="00A1115A" w:rsidRDefault="009C0598" w:rsidP="009C0598">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CC9BA0" w14:textId="77777777" w:rsidR="009C0598" w:rsidRPr="00A1115A" w:rsidRDefault="009C0598" w:rsidP="009C0598">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F7B4547" w14:textId="77777777" w:rsidR="009C0598" w:rsidRPr="00A1115A" w:rsidRDefault="009C0598" w:rsidP="009C0598">
            <w:pPr>
              <w:pStyle w:val="TAC"/>
              <w:rPr>
                <w:lang w:val="en-US" w:eastAsia="zh-CN"/>
              </w:rPr>
            </w:pPr>
          </w:p>
        </w:tc>
      </w:tr>
      <w:tr w:rsidR="009C0598" w:rsidRPr="00A1115A" w14:paraId="2CD081FB"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998ADAE" w14:textId="77777777" w:rsidR="009C0598" w:rsidRPr="00A1115A" w:rsidRDefault="009C0598" w:rsidP="009C0598">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14BA90E" w14:textId="77777777" w:rsidR="009C0598" w:rsidRPr="00A1115A" w:rsidRDefault="009C0598" w:rsidP="009C059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14472" w14:textId="77777777" w:rsidR="009C0598" w:rsidRPr="00A1115A" w:rsidRDefault="009C0598" w:rsidP="009C0598">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5BCB9265"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C0363" w14:textId="77777777" w:rsidR="009C0598" w:rsidRPr="00A1115A" w:rsidRDefault="009C0598" w:rsidP="009C0598">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6DAA682" w14:textId="77777777" w:rsidR="009C0598" w:rsidRPr="00A1115A" w:rsidRDefault="009C0598" w:rsidP="009C0598">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D32B63F" w14:textId="77777777" w:rsidR="009C0598" w:rsidRPr="00A1115A" w:rsidRDefault="009C0598" w:rsidP="009C0598">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D8673BD" w14:textId="77777777" w:rsidR="009C0598" w:rsidRPr="00A1115A" w:rsidRDefault="009C0598" w:rsidP="009C0598">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3A130662" w14:textId="77777777" w:rsidR="009C0598" w:rsidRPr="00A1115A" w:rsidRDefault="009C0598" w:rsidP="009C0598">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06E8A696" w14:textId="77777777" w:rsidR="009C0598" w:rsidRPr="00A1115A" w:rsidRDefault="009C0598" w:rsidP="009C0598">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64B78D3" w14:textId="77777777" w:rsidR="009C0598" w:rsidRPr="00A1115A" w:rsidRDefault="009C0598" w:rsidP="009C0598">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3866F033" w14:textId="77777777" w:rsidR="009C0598" w:rsidRPr="00A1115A" w:rsidRDefault="009C0598" w:rsidP="009C0598">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60199B2F" w14:textId="77777777" w:rsidR="009C0598" w:rsidRPr="00A1115A" w:rsidRDefault="009C0598" w:rsidP="009C0598">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51633EED" w14:textId="77777777" w:rsidR="009C0598" w:rsidRPr="00A1115A" w:rsidRDefault="009C0598" w:rsidP="009C0598">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6771F6AB" w14:textId="77777777" w:rsidR="009C0598" w:rsidRPr="00A1115A" w:rsidRDefault="009C0598" w:rsidP="009C0598">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1A10DF88" w14:textId="77777777" w:rsidR="009C0598" w:rsidRPr="00A1115A" w:rsidRDefault="009C0598" w:rsidP="009C0598">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145C1CFB" w14:textId="77777777" w:rsidR="009C0598" w:rsidRPr="00A1115A" w:rsidRDefault="009C0598" w:rsidP="009C0598">
            <w:pPr>
              <w:pStyle w:val="TAC"/>
              <w:rPr>
                <w:lang w:val="en-US" w:eastAsia="zh-CN"/>
              </w:rPr>
            </w:pPr>
          </w:p>
        </w:tc>
      </w:tr>
      <w:tr w:rsidR="009C0598" w:rsidRPr="00A1115A" w14:paraId="30EDCEDF" w14:textId="77777777" w:rsidTr="00433DE1">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561747E2" w14:textId="77777777" w:rsidR="009C0598" w:rsidRPr="00A1115A" w:rsidRDefault="009C0598" w:rsidP="009C0598">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62D90CD" w14:textId="77777777" w:rsidR="009C0598" w:rsidRPr="00A1115A" w:rsidRDefault="009C0598" w:rsidP="009C0598">
            <w:pPr>
              <w:pStyle w:val="TAN"/>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p>
          <w:p w14:paraId="2D18F14C" w14:textId="77777777" w:rsidR="009C0598" w:rsidRPr="00A1115A" w:rsidRDefault="009C0598" w:rsidP="009C0598">
            <w:pPr>
              <w:pStyle w:val="TAN"/>
              <w:rPr>
                <w:lang w:val="en-US" w:eastAsia="zh-CN"/>
              </w:rPr>
            </w:pPr>
            <w:r w:rsidRPr="00A1115A">
              <w:t>NOTE 3:</w:t>
            </w:r>
            <w:r w:rsidRPr="00A1115A">
              <w:tab/>
              <w:t>The SCS of each channel bandwidth for NR band refers to Table 5.3.5-1.</w:t>
            </w:r>
          </w:p>
        </w:tc>
      </w:tr>
    </w:tbl>
    <w:p w14:paraId="18682EDC" w14:textId="77777777" w:rsidR="00DD6C32" w:rsidRDefault="00DD6C32" w:rsidP="00732B31">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B8617" w14:textId="77777777" w:rsidR="002A6E9C" w:rsidRDefault="002A6E9C">
      <w:r>
        <w:separator/>
      </w:r>
    </w:p>
  </w:endnote>
  <w:endnote w:type="continuationSeparator" w:id="0">
    <w:p w14:paraId="3AA2A8C5" w14:textId="77777777" w:rsidR="002A6E9C" w:rsidRDefault="002A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F7898" w14:textId="77777777" w:rsidR="002A6E9C" w:rsidRDefault="002A6E9C">
      <w:r>
        <w:separator/>
      </w:r>
    </w:p>
  </w:footnote>
  <w:footnote w:type="continuationSeparator" w:id="0">
    <w:p w14:paraId="7871F5B6" w14:textId="77777777" w:rsidR="002A6E9C" w:rsidRDefault="002A6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566BD"/>
    <w:rsid w:val="00064C6D"/>
    <w:rsid w:val="00075E58"/>
    <w:rsid w:val="000A6394"/>
    <w:rsid w:val="000B7FED"/>
    <w:rsid w:val="000C038A"/>
    <w:rsid w:val="000C6598"/>
    <w:rsid w:val="000D44B3"/>
    <w:rsid w:val="00121565"/>
    <w:rsid w:val="00145D43"/>
    <w:rsid w:val="00192C46"/>
    <w:rsid w:val="001A08B3"/>
    <w:rsid w:val="001A7B60"/>
    <w:rsid w:val="001B52F0"/>
    <w:rsid w:val="001B7A65"/>
    <w:rsid w:val="001E41F3"/>
    <w:rsid w:val="001F10E0"/>
    <w:rsid w:val="00214382"/>
    <w:rsid w:val="0026004D"/>
    <w:rsid w:val="002640DD"/>
    <w:rsid w:val="00275D12"/>
    <w:rsid w:val="00282678"/>
    <w:rsid w:val="00284FEB"/>
    <w:rsid w:val="002860C4"/>
    <w:rsid w:val="002A6E9C"/>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47111"/>
    <w:rsid w:val="00592D74"/>
    <w:rsid w:val="005E2C44"/>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079A"/>
    <w:rsid w:val="00732B31"/>
    <w:rsid w:val="00750ECB"/>
    <w:rsid w:val="00792342"/>
    <w:rsid w:val="00796D43"/>
    <w:rsid w:val="007977A8"/>
    <w:rsid w:val="007B512A"/>
    <w:rsid w:val="007C2097"/>
    <w:rsid w:val="007C3ABB"/>
    <w:rsid w:val="007D6A07"/>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54D93"/>
    <w:rsid w:val="009777D9"/>
    <w:rsid w:val="00991B88"/>
    <w:rsid w:val="009A5753"/>
    <w:rsid w:val="009A579D"/>
    <w:rsid w:val="009C0598"/>
    <w:rsid w:val="009C576E"/>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6C00"/>
    <w:rsid w:val="00C40C27"/>
    <w:rsid w:val="00C65A8E"/>
    <w:rsid w:val="00C66BA2"/>
    <w:rsid w:val="00C711C7"/>
    <w:rsid w:val="00C822A9"/>
    <w:rsid w:val="00C91C93"/>
    <w:rsid w:val="00C95985"/>
    <w:rsid w:val="00CB493D"/>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86793"/>
    <w:rsid w:val="00EB09B7"/>
    <w:rsid w:val="00EB2AD6"/>
    <w:rsid w:val="00EC37A3"/>
    <w:rsid w:val="00EE7D7C"/>
    <w:rsid w:val="00F23AA0"/>
    <w:rsid w:val="00F25D98"/>
    <w:rsid w:val="00F300FB"/>
    <w:rsid w:val="00F44449"/>
    <w:rsid w:val="00FA0F57"/>
    <w:rsid w:val="00FA7403"/>
    <w:rsid w:val="00FA7F06"/>
    <w:rsid w:val="00FB6386"/>
    <w:rsid w:val="00FC3BAA"/>
    <w:rsid w:val="00FD7D9C"/>
    <w:rsid w:val="00FF14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3025</Words>
  <Characters>17243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3</cp:revision>
  <cp:lastPrinted>1899-12-31T23:00:00Z</cp:lastPrinted>
  <dcterms:created xsi:type="dcterms:W3CDTF">2021-07-23T04:26:00Z</dcterms:created>
  <dcterms:modified xsi:type="dcterms:W3CDTF">2021-08-01T12:26:00Z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